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84CFE7"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817387">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440FDC">
        <w:rPr>
          <w:b/>
          <w:i/>
          <w:noProof/>
          <w:sz w:val="28"/>
        </w:rPr>
        <w:t>11833</w:t>
      </w:r>
      <w:r w:rsidR="00762A14">
        <w:rPr>
          <w:b/>
          <w:i/>
          <w:noProof/>
          <w:sz w:val="28"/>
        </w:rPr>
        <w:fldChar w:fldCharType="end"/>
      </w:r>
    </w:p>
    <w:p w14:paraId="7CB45193" w14:textId="57FC5D8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7387">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7387">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7387">
        <w:rPr>
          <w:b/>
          <w:noProof/>
          <w:sz w:val="24"/>
        </w:rPr>
        <w:t xml:space="preserve"> August</w:t>
      </w:r>
      <w:r w:rsidR="007239F7">
        <w:rPr>
          <w:b/>
          <w:noProof/>
          <w:sz w:val="24"/>
        </w:rPr>
        <w:t xml:space="preserve"> </w:t>
      </w:r>
      <w:r w:rsidR="00817387">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17387">
        <w:rPr>
          <w:b/>
          <w:noProof/>
          <w:sz w:val="24"/>
        </w:rPr>
        <w:t>23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5524" w:rsidR="001E41F3" w:rsidRPr="00410371" w:rsidRDefault="00762A14" w:rsidP="008173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81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CE1DF" w:rsidR="001E41F3" w:rsidRPr="00410371" w:rsidRDefault="00762A14" w:rsidP="00440F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0FDC">
              <w:rPr>
                <w:b/>
                <w:noProof/>
                <w:sz w:val="28"/>
              </w:rPr>
              <w:t>2401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11A20" w:rsidR="001E41F3" w:rsidRPr="00410371" w:rsidRDefault="00762A14" w:rsidP="00B012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B0129A">
              <w:rPr>
                <w:b/>
                <w:noProof/>
                <w:sz w:val="28"/>
              </w:rPr>
              <w:t>6</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53C1" w:rsidR="001E41F3" w:rsidRDefault="00E37439" w:rsidP="00B0129A">
            <w:pPr>
              <w:pStyle w:val="CRCoverPage"/>
              <w:spacing w:after="0"/>
              <w:ind w:left="100"/>
              <w:rPr>
                <w:noProof/>
              </w:rPr>
            </w:pPr>
            <w:r>
              <w:fldChar w:fldCharType="begin"/>
            </w:r>
            <w:r>
              <w:instrText xml:space="preserve"> DOCPROPERTY  CrTitle  \* MERGEFORMAT </w:instrText>
            </w:r>
            <w:r>
              <w:fldChar w:fldCharType="separate"/>
            </w:r>
            <w:r w:rsidR="00B0129A" w:rsidRPr="00B0129A">
              <w:t>(NR_CADC_R18_3BDL_xBUL-Core) CR for TS 38.101-1 on UE configured power relaxation for special component bands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391B3" w:rsidR="001E41F3" w:rsidRDefault="00E37439" w:rsidP="00CF537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0129A" w:rsidRPr="00B0129A">
              <w:t>NR_CADC_R18_3BDL_xBUL-Cor</w:t>
            </w:r>
            <w:r w:rsidR="00840F3A">
              <w:t xml:space="preserve">e, </w:t>
            </w:r>
            <w:r w:rsidR="00840F3A" w:rsidRPr="00840F3A">
              <w:t>NR_CADC_R18_yBDL_xBUL</w:t>
            </w:r>
            <w:r w:rsidR="00840F3A">
              <w:t>-Cor</w:t>
            </w:r>
            <w:r w:rsidR="00CF5371">
              <w:t xml:space="preserve">e, </w:t>
            </w:r>
            <w:r w:rsidR="00CF5371" w:rsidRPr="000C5A69">
              <w:rPr>
                <w:noProof/>
                <w:lang w:eastAsia="zh-CN"/>
              </w:rPr>
              <w:t>LTE_NR_Simult_RxTx_R18-Core</w: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D03CA" w:rsidR="001E41F3" w:rsidRDefault="00762A14" w:rsidP="00415A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415ACB">
              <w:rPr>
                <w:noProof/>
              </w:rPr>
              <w:t>8-0</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214A8" w:rsidR="0068213C" w:rsidRDefault="00402078" w:rsidP="00440FDC">
            <w:pPr>
              <w:pStyle w:val="CRCoverPage"/>
              <w:spacing w:after="0"/>
              <w:ind w:left="100"/>
            </w:pPr>
            <w:r>
              <w:t xml:space="preserve">For allowed maximum configured </w:t>
            </w:r>
            <w:proofErr w:type="spellStart"/>
            <w:r>
              <w:t>ouput</w:t>
            </w:r>
            <w:proofErr w:type="spellEnd"/>
            <w:r>
              <w:t xml:space="preserve"> power relaxation,</w:t>
            </w:r>
            <w:r w:rsidRPr="008C68E3">
              <w:t xml:space="preserve"> the component bands which are special bands such as SDL band</w:t>
            </w:r>
            <w:r w:rsidR="008C68E3">
              <w:t>s</w:t>
            </w:r>
            <w:r w:rsidRPr="008C68E3">
              <w:t xml:space="preserve">, </w:t>
            </w:r>
            <w:r w:rsidR="0068213C">
              <w:t xml:space="preserve">immediately close band, band combination with overlapping band, </w:t>
            </w:r>
            <w:r>
              <w:t>non-zero value</w:t>
            </w:r>
            <w:r w:rsidR="008C68E3">
              <w:t>s are</w:t>
            </w:r>
            <w:r>
              <w:t xml:space="preserve"> not allowed for </w:t>
            </w:r>
            <w:r w:rsidR="008C68E3">
              <w:t>such</w:t>
            </w:r>
            <w:r>
              <w:t xml:space="preserve"> bands in the delta T</w:t>
            </w:r>
            <w:r w:rsidRPr="008C68E3">
              <w:rPr>
                <w:vertAlign w:val="subscript"/>
              </w:rPr>
              <w:t>IB</w:t>
            </w:r>
            <w:r>
              <w:t xml:space="preserve"> tables.</w:t>
            </w:r>
            <w:r w:rsidR="0068213C">
              <w:t xml:space="preserve"> If uplink is not supported on a constituted band of the DC/CA band combination, "N/A" is used when deriving the delta T</w:t>
            </w:r>
            <w:r w:rsidR="0068213C" w:rsidRPr="0068213C">
              <w:rPr>
                <w:vertAlign w:val="subscript"/>
              </w:rPr>
              <w:t>IB</w:t>
            </w:r>
            <w:r w:rsidR="0068213C">
              <w:t xml:space="preserve"> requirements for that constituted band of the band combination. Furthermore, </w:t>
            </w:r>
            <w:r w:rsidR="00CF5371">
              <w:t xml:space="preserve">the note for CA_n39-n40-n41 in Table </w:t>
            </w:r>
            <w:r w:rsidR="00CF5371" w:rsidRPr="00A1115A">
              <w:rPr>
                <w:rFonts w:cs="Arial"/>
                <w:bCs/>
              </w:rPr>
              <w:t>6.2A.4.2.4-</w:t>
            </w:r>
            <w:r w:rsidR="00CF5371" w:rsidRPr="00A1115A">
              <w:rPr>
                <w:rFonts w:cs="Arial"/>
                <w:bCs/>
                <w:lang w:val="en-US" w:eastAsia="zh-CN"/>
              </w:rPr>
              <w:t>1</w:t>
            </w:r>
            <w:r w:rsidR="00CF5371">
              <w:rPr>
                <w:rFonts w:cs="Arial"/>
                <w:bCs/>
                <w:lang w:val="en-US" w:eastAsia="zh-CN"/>
              </w:rPr>
              <w:t xml:space="preserve"> is missing for UE supporting inter-band CA with simultaneous Rx/</w:t>
            </w:r>
            <w:proofErr w:type="spellStart"/>
            <w:r w:rsidR="00CF5371">
              <w:rPr>
                <w:rFonts w:cs="Arial"/>
                <w:bCs/>
                <w:lang w:val="en-US" w:eastAsia="zh-CN"/>
              </w:rPr>
              <w:t>Tx</w:t>
            </w:r>
            <w:proofErr w:type="spellEnd"/>
            <w:r w:rsidR="00CF5371">
              <w:rPr>
                <w:rFonts w:cs="Arial"/>
                <w:bCs/>
                <w:lang w:val="en-US" w:eastAsia="zh-CN"/>
              </w:rPr>
              <w:t xml:space="preserve"> </w:t>
            </w:r>
            <w:proofErr w:type="spellStart"/>
            <w:r w:rsidR="00CF5371">
              <w:rPr>
                <w:rFonts w:cs="Arial"/>
                <w:bCs/>
                <w:lang w:val="en-US" w:eastAsia="zh-CN"/>
              </w:rPr>
              <w:t>capacility</w:t>
            </w:r>
            <w:proofErr w:type="spellEnd"/>
            <w:r w:rsidR="00CF5371">
              <w:rPr>
                <w:rFonts w:cs="Arial"/>
                <w:bCs/>
                <w:lang w:val="en-US" w:eastAsia="zh-CN"/>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46C29" w14:textId="38DA78FA" w:rsidR="00986BC2" w:rsidRDefault="0009713D" w:rsidP="00BE352A">
            <w:pPr>
              <w:pStyle w:val="CRCoverPage"/>
              <w:numPr>
                <w:ilvl w:val="0"/>
                <w:numId w:val="23"/>
              </w:numPr>
              <w:spacing w:after="0"/>
              <w:rPr>
                <w:noProof/>
                <w:lang w:eastAsia="zh-CN"/>
              </w:rPr>
            </w:pPr>
            <w:r>
              <w:rPr>
                <w:noProof/>
                <w:lang w:eastAsia="zh-CN"/>
              </w:rPr>
              <w:t xml:space="preserve">Correct the </w:t>
            </w:r>
            <w:r w:rsidR="008C68E3">
              <w:rPr>
                <w:noProof/>
                <w:lang w:eastAsia="zh-CN"/>
              </w:rPr>
              <w:t>delta T</w:t>
            </w:r>
            <w:r w:rsidR="008C68E3" w:rsidRPr="008C68E3">
              <w:rPr>
                <w:noProof/>
                <w:vertAlign w:val="subscript"/>
                <w:lang w:eastAsia="zh-CN"/>
              </w:rPr>
              <w:t>IB</w:t>
            </w:r>
            <w:r w:rsidR="008C68E3">
              <w:rPr>
                <w:noProof/>
                <w:lang w:eastAsia="zh-CN"/>
              </w:rPr>
              <w:t xml:space="preserve"> values for the band combinations with component </w:t>
            </w:r>
            <w:r w:rsidR="00CF5371">
              <w:rPr>
                <w:noProof/>
                <w:lang w:eastAsia="zh-CN"/>
              </w:rPr>
              <w:t xml:space="preserve">SDL </w:t>
            </w:r>
            <w:r w:rsidR="008C68E3">
              <w:rPr>
                <w:noProof/>
                <w:lang w:eastAsia="zh-CN"/>
              </w:rPr>
              <w:t xml:space="preserve">band </w:t>
            </w:r>
            <w:r w:rsidR="00CF5371">
              <w:rPr>
                <w:noProof/>
                <w:lang w:eastAsia="zh-CN"/>
              </w:rPr>
              <w:t>and immediately close band</w:t>
            </w:r>
            <w:r w:rsidR="008C68E3">
              <w:rPr>
                <w:noProof/>
                <w:lang w:eastAsia="zh-CN"/>
              </w:rPr>
              <w:t>.</w:t>
            </w:r>
          </w:p>
          <w:p w14:paraId="31C656EC" w14:textId="5DBBA41D" w:rsidR="00E870A3" w:rsidRDefault="00CF5371" w:rsidP="00BE352A">
            <w:pPr>
              <w:pStyle w:val="CRCoverPage"/>
              <w:numPr>
                <w:ilvl w:val="0"/>
                <w:numId w:val="23"/>
              </w:numPr>
              <w:spacing w:after="0"/>
              <w:rPr>
                <w:noProof/>
                <w:lang w:eastAsia="zh-CN"/>
              </w:rPr>
            </w:pPr>
            <w:r>
              <w:rPr>
                <w:noProof/>
                <w:lang w:eastAsia="zh-CN"/>
              </w:rPr>
              <w:t xml:space="preserve">Add note for </w:t>
            </w:r>
            <w:r>
              <w:t xml:space="preserve">CA_n39-n40-n41 in Table </w:t>
            </w:r>
            <w:r w:rsidRPr="00A1115A">
              <w:rPr>
                <w:rFonts w:cs="Arial"/>
                <w:bCs/>
              </w:rPr>
              <w:t>6.2A.4.2.4-</w:t>
            </w:r>
            <w:r w:rsidRPr="00A1115A">
              <w:rPr>
                <w:rFonts w:cs="Arial"/>
                <w:bCs/>
                <w:lang w:val="en-US" w:eastAsia="zh-CN"/>
              </w:rPr>
              <w:t>1</w:t>
            </w:r>
            <w:r>
              <w:rPr>
                <w:rFonts w:cs="Arial"/>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5DB51" w:rsidR="001E41F3" w:rsidRDefault="00400704" w:rsidP="00CF5371">
            <w:pPr>
              <w:pStyle w:val="CRCoverPage"/>
              <w:spacing w:after="0"/>
              <w:ind w:left="100"/>
              <w:rPr>
                <w:noProof/>
                <w:lang w:eastAsia="zh-CN"/>
              </w:rPr>
            </w:pPr>
            <w:r>
              <w:rPr>
                <w:noProof/>
                <w:lang w:eastAsia="zh-CN"/>
              </w:rPr>
              <w:t xml:space="preserve">The </w:t>
            </w:r>
            <w:r w:rsidR="008C68E3">
              <w:rPr>
                <w:noProof/>
                <w:lang w:eastAsia="zh-CN"/>
              </w:rPr>
              <w:t>delta T</w:t>
            </w:r>
            <w:r w:rsidR="008C68E3" w:rsidRPr="00CF5371">
              <w:rPr>
                <w:noProof/>
                <w:vertAlign w:val="subscript"/>
                <w:lang w:eastAsia="zh-CN"/>
              </w:rPr>
              <w:t>IB</w:t>
            </w:r>
            <w:r w:rsidR="008C68E3">
              <w:rPr>
                <w:noProof/>
                <w:lang w:eastAsia="zh-CN"/>
              </w:rPr>
              <w:t xml:space="preserve"> values for component </w:t>
            </w:r>
            <w:r w:rsidR="00CF5371">
              <w:rPr>
                <w:noProof/>
                <w:lang w:eastAsia="zh-CN"/>
              </w:rPr>
              <w:t>SDL band and immediately close band w</w:t>
            </w:r>
            <w:r w:rsidR="002116A5">
              <w:rPr>
                <w:noProof/>
                <w:lang w:eastAsia="zh-CN"/>
              </w:rPr>
              <w:t>ill be in</w:t>
            </w:r>
            <w:r w:rsidR="00CF5371">
              <w:rPr>
                <w:noProof/>
                <w:lang w:eastAsia="zh-CN"/>
              </w:rPr>
              <w:t xml:space="preserve">accurate and the note for </w:t>
            </w:r>
            <w:r w:rsidR="00CF5371">
              <w:t>CA_n39-n40-n41 will be missing</w:t>
            </w:r>
            <w:r w:rsidR="002116A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1C65E" w:rsidR="001E41F3" w:rsidRDefault="008C68E3" w:rsidP="000E5F89">
            <w:pPr>
              <w:pStyle w:val="CRCoverPage"/>
              <w:spacing w:after="0"/>
              <w:ind w:left="100"/>
              <w:rPr>
                <w:noProof/>
                <w:lang w:eastAsia="zh-CN"/>
              </w:rPr>
            </w:pPr>
            <w:r w:rsidRPr="00A1115A">
              <w:t>6.2A.4.2.4</w:t>
            </w:r>
            <w:r w:rsidR="005C5651">
              <w:t xml:space="preserve">, </w:t>
            </w:r>
            <w:r w:rsidR="005C5651" w:rsidRPr="00A1115A">
              <w:t>6.2A.4.2.5</w:t>
            </w:r>
            <w:r w:rsidR="005C5651">
              <w:t xml:space="preserve">, </w:t>
            </w:r>
            <w:r w:rsidR="005C5651" w:rsidRPr="00A1115A">
              <w:t>6.2A.4.2.</w:t>
            </w:r>
            <w:r w:rsidR="005C5651">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13234" w:rsidR="001E41F3" w:rsidRDefault="00145D43" w:rsidP="00BE435D">
            <w:pPr>
              <w:pStyle w:val="CRCoverPage"/>
              <w:spacing w:after="0"/>
              <w:ind w:left="99"/>
              <w:rPr>
                <w:noProof/>
              </w:rPr>
            </w:pPr>
            <w:r>
              <w:rPr>
                <w:noProof/>
              </w:rPr>
              <w:t xml:space="preserve">TS/TR ... CR ... </w:t>
            </w:r>
            <w:r w:rsidR="006701E3">
              <w:t>38.521-</w:t>
            </w:r>
            <w:r w:rsidR="00BE435D">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7452A1DA" w14:textId="77777777" w:rsidR="00B0129A" w:rsidRPr="00A1115A" w:rsidRDefault="00B0129A" w:rsidP="00B0129A">
      <w:pPr>
        <w:pStyle w:val="5"/>
      </w:pPr>
      <w:bookmarkStart w:id="2" w:name="_Toc61367371"/>
      <w:bookmarkStart w:id="3" w:name="_Toc61372754"/>
      <w:bookmarkStart w:id="4" w:name="_Toc68230695"/>
      <w:bookmarkStart w:id="5" w:name="_Toc69084108"/>
      <w:bookmarkStart w:id="6" w:name="_Toc75467117"/>
      <w:bookmarkStart w:id="7" w:name="_Toc76509139"/>
      <w:bookmarkStart w:id="8" w:name="_Toc76718129"/>
      <w:bookmarkStart w:id="9" w:name="_Toc83580439"/>
      <w:bookmarkStart w:id="10" w:name="_Toc84404948"/>
      <w:bookmarkStart w:id="11" w:name="_Toc84413557"/>
      <w:r w:rsidRPr="00A1115A">
        <w:t>6.2A.4.2.4</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(three bands)</w:t>
      </w:r>
      <w:bookmarkEnd w:id="2"/>
      <w:bookmarkEnd w:id="3"/>
      <w:bookmarkEnd w:id="4"/>
      <w:bookmarkEnd w:id="5"/>
      <w:bookmarkEnd w:id="6"/>
      <w:bookmarkEnd w:id="7"/>
      <w:bookmarkEnd w:id="8"/>
      <w:bookmarkEnd w:id="9"/>
      <w:bookmarkEnd w:id="10"/>
      <w:bookmarkEnd w:id="11"/>
    </w:p>
    <w:p w14:paraId="21181DFC" w14:textId="77777777" w:rsidR="00B0129A" w:rsidRDefault="00B0129A" w:rsidP="00B0129A">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cs="Arial"/>
          <w:vertAlign w:val="subscript"/>
        </w:rPr>
        <w:t>IB</w:t>
      </w:r>
      <w:proofErr w:type="gramStart"/>
      <w:r w:rsidRPr="00A1115A">
        <w:rPr>
          <w:rStyle w:val="TAHCar"/>
          <w:rFonts w:eastAsia="MS Mincho"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0129A" w:rsidRPr="00680938" w14:paraId="24D82969" w14:textId="77777777" w:rsidTr="002D71FD">
        <w:trPr>
          <w:jc w:val="center"/>
        </w:trPr>
        <w:tc>
          <w:tcPr>
            <w:tcW w:w="2336" w:type="dxa"/>
            <w:vMerge w:val="restart"/>
            <w:tcBorders>
              <w:top w:val="single" w:sz="4" w:space="0" w:color="auto"/>
              <w:left w:val="single" w:sz="4" w:space="0" w:color="auto"/>
              <w:right w:val="single" w:sz="4" w:space="0" w:color="auto"/>
            </w:tcBorders>
          </w:tcPr>
          <w:p w14:paraId="354314B4" w14:textId="77777777" w:rsidR="00B0129A" w:rsidRPr="00680938" w:rsidRDefault="00B0129A" w:rsidP="002D71FD">
            <w:pPr>
              <w:pStyle w:val="TAH"/>
              <w:rPr>
                <w:rFonts w:eastAsiaTheme="minorEastAsia"/>
              </w:rPr>
            </w:pPr>
            <w:bookmarkStart w:id="12" w:name="_Toc45888128"/>
            <w:bookmarkStart w:id="13" w:name="_Toc45888727"/>
            <w:bookmarkStart w:id="14" w:name="_Toc61367372"/>
            <w:bookmarkStart w:id="15" w:name="_Toc61372755"/>
            <w:bookmarkStart w:id="16" w:name="_Toc68230696"/>
            <w:bookmarkStart w:id="17" w:name="_Toc69084109"/>
            <w:bookmarkStart w:id="18" w:name="_Toc75467118"/>
            <w:bookmarkStart w:id="19" w:name="_Toc76509140"/>
            <w:bookmarkStart w:id="20" w:name="_Toc76718130"/>
            <w:bookmarkStart w:id="21" w:name="_Toc83580440"/>
            <w:bookmarkStart w:id="22" w:name="_Toc84404949"/>
            <w:bookmarkStart w:id="23" w:name="_Toc84413558"/>
            <w:r w:rsidRPr="00680938">
              <w:rPr>
                <w:rFonts w:eastAsiaTheme="minorEastAsia"/>
              </w:rPr>
              <w:lastRenderedPageBreak/>
              <w:t xml:space="preserve">Inter-band </w:t>
            </w:r>
            <w:r w:rsidRPr="00680938">
              <w:rPr>
                <w:rFonts w:eastAsiaTheme="minorEastAsia"/>
                <w:lang w:eastAsia="zh-CN"/>
              </w:rPr>
              <w:t>CA</w:t>
            </w:r>
            <w:r w:rsidRPr="00680938">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7E1428" w14:textId="77777777" w:rsidR="00B0129A" w:rsidRPr="00680938" w:rsidRDefault="00B0129A" w:rsidP="002D71FD">
            <w:pPr>
              <w:pStyle w:val="TAH"/>
              <w:rPr>
                <w:rFonts w:eastAsiaTheme="minorEastAsia"/>
              </w:rPr>
            </w:pPr>
            <w:proofErr w:type="spellStart"/>
            <w:r w:rsidRPr="00680938">
              <w:rPr>
                <w:rFonts w:eastAsiaTheme="minorEastAsia"/>
              </w:rPr>
              <w:t>ΔT</w:t>
            </w:r>
            <w:r w:rsidRPr="00680938">
              <w:rPr>
                <w:rFonts w:eastAsiaTheme="minorEastAsia"/>
                <w:vertAlign w:val="subscript"/>
              </w:rPr>
              <w:t>IB,c</w:t>
            </w:r>
            <w:proofErr w:type="spellEnd"/>
            <w:r w:rsidRPr="00680938">
              <w:rPr>
                <w:rFonts w:eastAsiaTheme="minorEastAsia"/>
              </w:rPr>
              <w:t xml:space="preserve"> for NR bands (dB)</w:t>
            </w:r>
            <w:r w:rsidRPr="00680938">
              <w:rPr>
                <w:rFonts w:eastAsiaTheme="minorEastAsia"/>
                <w:vertAlign w:val="superscript"/>
              </w:rPr>
              <w:t>8</w:t>
            </w:r>
          </w:p>
        </w:tc>
      </w:tr>
      <w:tr w:rsidR="00B0129A" w:rsidRPr="00680938" w14:paraId="78BB84BC" w14:textId="77777777" w:rsidTr="002D71FD">
        <w:trPr>
          <w:jc w:val="center"/>
        </w:trPr>
        <w:tc>
          <w:tcPr>
            <w:tcW w:w="2336" w:type="dxa"/>
            <w:vMerge/>
            <w:tcBorders>
              <w:left w:val="single" w:sz="4" w:space="0" w:color="auto"/>
              <w:bottom w:val="single" w:sz="4" w:space="0" w:color="auto"/>
              <w:right w:val="single" w:sz="4" w:space="0" w:color="auto"/>
            </w:tcBorders>
          </w:tcPr>
          <w:p w14:paraId="13B963AF" w14:textId="77777777" w:rsidR="00B0129A" w:rsidRPr="00680938" w:rsidRDefault="00B0129A" w:rsidP="002D71FD">
            <w:pPr>
              <w:pStyle w:val="TAH"/>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31EF70" w14:textId="77777777" w:rsidR="00B0129A" w:rsidRPr="00680938" w:rsidRDefault="00B0129A" w:rsidP="002D71FD">
            <w:pPr>
              <w:pStyle w:val="TAH"/>
              <w:rPr>
                <w:rFonts w:eastAsiaTheme="minorEastAsia"/>
              </w:rPr>
            </w:pPr>
            <w:r w:rsidRPr="00680938">
              <w:rPr>
                <w:rFonts w:eastAsiaTheme="minorEastAsia"/>
              </w:rPr>
              <w:t>Component band in order of bands in configuration</w:t>
            </w:r>
            <w:r w:rsidRPr="00680938">
              <w:rPr>
                <w:rFonts w:eastAsiaTheme="minorEastAsia"/>
                <w:vertAlign w:val="superscript"/>
              </w:rPr>
              <w:t>9</w:t>
            </w:r>
          </w:p>
        </w:tc>
      </w:tr>
      <w:tr w:rsidR="00B0129A" w:rsidRPr="00680938" w14:paraId="625C454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E01376" w14:textId="77777777" w:rsidR="00B0129A" w:rsidRPr="00680938" w:rsidRDefault="00B0129A" w:rsidP="002D71FD">
            <w:pPr>
              <w:pStyle w:val="TAC"/>
              <w:rPr>
                <w:rFonts w:eastAsiaTheme="minorEastAsia"/>
                <w:lang w:val="en-US" w:eastAsia="zh-CN"/>
              </w:rPr>
            </w:pPr>
            <w:r w:rsidRPr="00680938">
              <w:rPr>
                <w:rFonts w:eastAsia="等线"/>
                <w:lang w:eastAsia="zh-CN"/>
              </w:rPr>
              <w:t>CA</w:t>
            </w:r>
            <w:r w:rsidRPr="00680938">
              <w:rPr>
                <w:rFonts w:eastAsia="等线"/>
              </w:rPr>
              <w:t>_</w:t>
            </w:r>
            <w:r w:rsidRPr="00680938">
              <w:rPr>
                <w:rFonts w:eastAsia="等线"/>
                <w:lang w:eastAsia="zh-CN"/>
              </w:rPr>
              <w:t>n1</w:t>
            </w:r>
            <w:r w:rsidRPr="00680938">
              <w:rPr>
                <w:rFonts w:eastAsia="等线"/>
                <w:lang w:val="sv-SE" w:eastAsia="ja-JP"/>
              </w:rPr>
              <w:t>-</w:t>
            </w:r>
            <w:r w:rsidRPr="00680938">
              <w:rPr>
                <w:rFonts w:eastAsia="等线"/>
                <w:lang w:val="en-US" w:eastAsia="zh-CN"/>
              </w:rPr>
              <w:t>n3</w:t>
            </w:r>
            <w:r w:rsidRPr="00680938">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4B5776C0" w14:textId="77777777" w:rsidR="00B0129A" w:rsidRPr="00680938" w:rsidRDefault="00B0129A" w:rsidP="002D71FD">
            <w:pPr>
              <w:pStyle w:val="TAC"/>
              <w:rPr>
                <w:rFonts w:eastAsiaTheme="minorEastAsia"/>
                <w:lang w:val="en-US" w:eastAsia="zh-CN"/>
              </w:rPr>
            </w:pPr>
            <w:r w:rsidRPr="00680938">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737844" w14:textId="77777777" w:rsidR="00B0129A" w:rsidRPr="00680938" w:rsidRDefault="00B0129A" w:rsidP="002D71FD">
            <w:pPr>
              <w:pStyle w:val="TAC"/>
              <w:rPr>
                <w:rFonts w:eastAsiaTheme="minorEastAsia"/>
                <w:lang w:val="en-US" w:eastAsia="zh-CN"/>
              </w:rPr>
            </w:pPr>
            <w:r w:rsidRPr="00680938">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D9C4B5" w14:textId="77777777" w:rsidR="00B0129A" w:rsidRPr="00680938" w:rsidRDefault="00B0129A" w:rsidP="002D71FD">
            <w:pPr>
              <w:pStyle w:val="TAC"/>
              <w:rPr>
                <w:rFonts w:eastAsiaTheme="minorEastAsia"/>
                <w:lang w:val="en-US" w:eastAsia="zh-CN"/>
              </w:rPr>
            </w:pPr>
            <w:r w:rsidRPr="00680938">
              <w:rPr>
                <w:rFonts w:eastAsiaTheme="minorEastAsia" w:hint="eastAsia"/>
                <w:lang w:val="en-US" w:eastAsia="zh-CN"/>
              </w:rPr>
              <w:t>0.3</w:t>
            </w:r>
          </w:p>
        </w:tc>
      </w:tr>
      <w:tr w:rsidR="00B0129A" w:rsidRPr="00680938" w14:paraId="11B8612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A4907"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n3</w:t>
            </w:r>
            <w:r w:rsidRPr="00680938">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393046AB"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13DFA6"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778864"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r>
      <w:tr w:rsidR="00B0129A" w:rsidRPr="00680938" w14:paraId="5E9CD2D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42D0C"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n3</w:t>
            </w:r>
            <w:r w:rsidRPr="00680938">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28F10651"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8C2CEA"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A3DE88"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r>
      <w:tr w:rsidR="00B0129A" w:rsidRPr="00680938" w14:paraId="7522924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521864"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3-</w:t>
            </w:r>
            <w:r w:rsidRPr="00680938">
              <w:rPr>
                <w:rFonts w:eastAsiaTheme="minorEastAsia" w:hint="eastAsia"/>
                <w:color w:val="000000"/>
                <w:lang w:eastAsia="zh-CN"/>
              </w:rPr>
              <w:t>n</w:t>
            </w:r>
            <w:r w:rsidRPr="00680938">
              <w:rPr>
                <w:rFonts w:eastAsiaTheme="minorEastAsia"/>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057E7F56"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E7B2E6" w14:textId="77777777" w:rsidR="00B0129A" w:rsidRPr="00680938" w:rsidRDefault="00B0129A" w:rsidP="002D71FD">
            <w:pPr>
              <w:pStyle w:val="TAC"/>
              <w:rPr>
                <w:rFonts w:eastAsiaTheme="minorEastAsia" w:cs="Arial"/>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C70549"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0.3</w:t>
            </w:r>
          </w:p>
        </w:tc>
      </w:tr>
      <w:tr w:rsidR="00B0129A" w:rsidRPr="00680938" w14:paraId="77FC09C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5319BE" w14:textId="77777777" w:rsidR="00B0129A" w:rsidRPr="00680938" w:rsidRDefault="00B0129A" w:rsidP="002D71FD">
            <w:pPr>
              <w:pStyle w:val="TAC"/>
              <w:rPr>
                <w:rFonts w:eastAsiaTheme="minorEastAsia"/>
                <w:color w:val="000000"/>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n3</w:t>
            </w:r>
            <w:r w:rsidRPr="00680938">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710F6769" w14:textId="77777777" w:rsidR="00B0129A" w:rsidRPr="00680938" w:rsidRDefault="00B0129A" w:rsidP="002D71FD">
            <w:pPr>
              <w:pStyle w:val="TAC"/>
              <w:rPr>
                <w:rFonts w:eastAsiaTheme="minorEastAsia"/>
                <w:color w:val="000000"/>
                <w:lang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FF1BBB" w14:textId="77777777" w:rsidR="00B0129A" w:rsidRPr="00680938" w:rsidRDefault="00B0129A" w:rsidP="002D71FD">
            <w:pPr>
              <w:pStyle w:val="TAC"/>
              <w:rPr>
                <w:rFonts w:eastAsiaTheme="minorEastAsia"/>
                <w:color w:val="000000"/>
                <w:lang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D7C70D"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0.3</w:t>
            </w:r>
          </w:p>
        </w:tc>
      </w:tr>
      <w:tr w:rsidR="00B0129A" w:rsidRPr="00680938" w14:paraId="24040F0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0FD8C8"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n3</w:t>
            </w:r>
            <w:r w:rsidRPr="00680938">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49FC4134"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5E4BD8"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908325"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0.3</w:t>
            </w:r>
          </w:p>
        </w:tc>
      </w:tr>
      <w:tr w:rsidR="00B0129A" w:rsidRPr="00680938" w14:paraId="171EBA4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0C77F"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n3</w:t>
            </w:r>
            <w:r w:rsidRPr="00680938">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60B23212"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37BBB3"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288FBB"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0.6</w:t>
            </w:r>
          </w:p>
        </w:tc>
      </w:tr>
      <w:tr w:rsidR="00B0129A" w:rsidRPr="00680938" w14:paraId="75A31EE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DCD1E5" w14:textId="77777777" w:rsidR="00B0129A" w:rsidRPr="00680938" w:rsidRDefault="00B0129A" w:rsidP="002D71FD">
            <w:pPr>
              <w:pStyle w:val="TAC"/>
              <w:rPr>
                <w:rFonts w:eastAsia="等线" w:cs="Arial"/>
                <w:szCs w:val="22"/>
                <w:lang w:val="en-US" w:eastAsia="zh-CN"/>
              </w:rPr>
            </w:pPr>
            <w:r w:rsidRPr="00680938">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26CF618"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29972A"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98F2B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0.3</w:t>
            </w:r>
          </w:p>
        </w:tc>
      </w:tr>
      <w:tr w:rsidR="00B0129A" w:rsidRPr="00680938" w14:paraId="0D418B8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E58360" w14:textId="77777777" w:rsidR="00B0129A" w:rsidRPr="00680938" w:rsidRDefault="00B0129A" w:rsidP="002D71FD">
            <w:pPr>
              <w:pStyle w:val="TAC"/>
              <w:rPr>
                <w:rFonts w:eastAsia="等线" w:cs="Arial"/>
                <w:szCs w:val="22"/>
                <w:lang w:val="en-US" w:eastAsia="zh-CN"/>
              </w:rPr>
            </w:pPr>
            <w:r w:rsidRPr="00680938">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38EDAC4D"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F7E92E" w14:textId="77777777" w:rsidR="00B0129A" w:rsidRPr="00680938" w:rsidRDefault="00B0129A" w:rsidP="002D71FD">
            <w:pPr>
              <w:pStyle w:val="TAC"/>
              <w:rPr>
                <w:rFonts w:eastAsia="等线" w:cs="Arial"/>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B95012"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B0129A" w:rsidRPr="00680938" w14:paraId="1AFE28D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924403"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n3</w:t>
            </w:r>
            <w:r w:rsidRPr="00680938">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5447E0A2"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8193DF"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12B6DD"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r w:rsidRPr="00680938">
              <w:rPr>
                <w:rFonts w:eastAsiaTheme="minorEastAsia" w:cs="Arial"/>
                <w:szCs w:val="22"/>
                <w:vertAlign w:val="superscript"/>
                <w:lang w:val="en-US" w:eastAsia="zh-CN"/>
              </w:rPr>
              <w:t>5</w:t>
            </w:r>
            <w:r w:rsidRPr="00680938">
              <w:rPr>
                <w:rFonts w:eastAsiaTheme="minorEastAsia" w:cs="Arial"/>
                <w:szCs w:val="22"/>
                <w:lang w:val="en-US" w:eastAsia="zh-CN"/>
              </w:rPr>
              <w:t xml:space="preserve"> / 0.8</w:t>
            </w:r>
            <w:r w:rsidRPr="00680938">
              <w:rPr>
                <w:rFonts w:eastAsiaTheme="minorEastAsia" w:cs="Arial"/>
                <w:szCs w:val="22"/>
                <w:vertAlign w:val="superscript"/>
                <w:lang w:val="en-US" w:eastAsia="zh-CN"/>
              </w:rPr>
              <w:t>6</w:t>
            </w:r>
          </w:p>
        </w:tc>
      </w:tr>
      <w:tr w:rsidR="00B0129A" w:rsidRPr="00680938" w14:paraId="507906F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723AF8" w14:textId="77777777" w:rsidR="00B0129A" w:rsidRPr="00680938" w:rsidRDefault="00B0129A" w:rsidP="002D71FD">
            <w:pPr>
              <w:pStyle w:val="TAC"/>
              <w:rPr>
                <w:rFonts w:eastAsia="等线" w:cs="Arial"/>
                <w:szCs w:val="22"/>
                <w:lang w:val="en-US" w:eastAsia="zh-CN"/>
              </w:rPr>
            </w:pPr>
            <w:r w:rsidRPr="00680938">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704CF4A9" w14:textId="77777777" w:rsidR="00B0129A" w:rsidRPr="00680938" w:rsidRDefault="00B0129A" w:rsidP="002D71FD">
            <w:pPr>
              <w:pStyle w:val="TAC"/>
              <w:rPr>
                <w:rFonts w:eastAsia="等线" w:cs="Arial"/>
                <w:color w:val="000000"/>
                <w:szCs w:val="22"/>
                <w:lang w:val="en-US" w:eastAsia="zh-CN"/>
              </w:rPr>
            </w:pPr>
            <w:r w:rsidRPr="00680938">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52FCEA" w14:textId="77777777" w:rsidR="00B0129A" w:rsidRPr="00680938" w:rsidRDefault="00B0129A" w:rsidP="002D71FD">
            <w:pPr>
              <w:pStyle w:val="TAC"/>
              <w:rPr>
                <w:rFonts w:eastAsia="等线" w:cs="Arial"/>
                <w:szCs w:val="22"/>
                <w:lang w:val="en-US" w:eastAsia="zh-CN"/>
              </w:rPr>
            </w:pPr>
            <w:r w:rsidRPr="00680938">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BD9139" w14:textId="77777777" w:rsidR="00B0129A" w:rsidRPr="00680938" w:rsidRDefault="00B0129A" w:rsidP="002D71FD">
            <w:pPr>
              <w:pStyle w:val="TAC"/>
              <w:rPr>
                <w:rFonts w:eastAsiaTheme="minorEastAsia" w:cs="Arial"/>
                <w:szCs w:val="22"/>
                <w:lang w:val="en-US" w:eastAsia="zh-CN"/>
              </w:rPr>
            </w:pPr>
            <w:r w:rsidRPr="00680938">
              <w:rPr>
                <w:rFonts w:eastAsiaTheme="minorEastAsia"/>
                <w:lang w:val="en-US" w:eastAsia="zh-CN"/>
              </w:rPr>
              <w:t>N/A</w:t>
            </w:r>
          </w:p>
        </w:tc>
      </w:tr>
      <w:tr w:rsidR="00B0129A" w:rsidRPr="00680938" w14:paraId="5F2C09A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DABC4"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7D835D35"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9BC6BF"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24570A"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0.8</w:t>
            </w:r>
          </w:p>
        </w:tc>
      </w:tr>
      <w:tr w:rsidR="00B0129A" w:rsidRPr="00680938" w14:paraId="3A21CA4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C132E"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2DF8A3AE"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AC0721"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9A4A52"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0.8</w:t>
            </w:r>
          </w:p>
        </w:tc>
      </w:tr>
      <w:tr w:rsidR="00B0129A" w:rsidRPr="00680938" w14:paraId="5BA8582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A2996"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46FA4758"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8FCB5F"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79AB2A"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0.8</w:t>
            </w:r>
          </w:p>
        </w:tc>
      </w:tr>
      <w:tr w:rsidR="00B0129A" w:rsidRPr="00680938" w14:paraId="3731671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4BA218" w14:textId="77777777" w:rsidR="00B0129A" w:rsidRPr="00680938" w:rsidRDefault="00B0129A" w:rsidP="002D71FD">
            <w:pPr>
              <w:pStyle w:val="TAC"/>
              <w:rPr>
                <w:rFonts w:eastAsia="等线" w:cs="Arial"/>
                <w:szCs w:val="22"/>
                <w:lang w:val="en-US"/>
              </w:rPr>
            </w:pPr>
            <w:r w:rsidRPr="00680938">
              <w:rPr>
                <w:rFonts w:eastAsiaTheme="minorEastAsia"/>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44965433" w14:textId="77777777" w:rsidR="00B0129A" w:rsidRPr="00680938" w:rsidRDefault="00B0129A" w:rsidP="002D71FD">
            <w:pPr>
              <w:pStyle w:val="TAC"/>
              <w:rPr>
                <w:rFonts w:eastAsia="等线" w:cs="Arial"/>
                <w:szCs w:val="22"/>
                <w:lang w:val="en-US"/>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290E6E" w14:textId="77777777" w:rsidR="00B0129A" w:rsidRPr="00680938" w:rsidRDefault="00B0129A" w:rsidP="002D71FD">
            <w:pPr>
              <w:pStyle w:val="TAC"/>
              <w:rPr>
                <w:rFonts w:eastAsia="等线" w:cs="Arial"/>
                <w:szCs w:val="22"/>
                <w:lang w:val="en-US"/>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1B6D01" w14:textId="77777777" w:rsidR="00B0129A" w:rsidRPr="00680938" w:rsidRDefault="00B0129A" w:rsidP="002D71FD">
            <w:pPr>
              <w:pStyle w:val="TAC"/>
              <w:rPr>
                <w:rFonts w:eastAsia="等线" w:cs="Arial"/>
                <w:szCs w:val="22"/>
                <w:lang w:val="fr-FR" w:eastAsia="zh-CN"/>
              </w:rPr>
            </w:pPr>
            <w:r w:rsidRPr="00680938">
              <w:rPr>
                <w:rFonts w:eastAsiaTheme="minorEastAsia"/>
                <w:color w:val="000000" w:themeColor="text1"/>
                <w:lang w:val="en-US" w:eastAsia="zh-CN"/>
              </w:rPr>
              <w:t>0.6</w:t>
            </w:r>
          </w:p>
        </w:tc>
      </w:tr>
      <w:tr w:rsidR="00B0129A" w:rsidRPr="00680938" w14:paraId="7E23288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4C2814"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6DAA903B"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6C2922"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72E760"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0.6</w:t>
            </w:r>
          </w:p>
        </w:tc>
      </w:tr>
      <w:tr w:rsidR="00B0129A" w:rsidRPr="00680938" w14:paraId="0A254D9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707BB"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4550636E"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034C47"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92070C"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.6</w:t>
            </w:r>
          </w:p>
        </w:tc>
      </w:tr>
      <w:tr w:rsidR="00B0129A" w:rsidRPr="00680938" w14:paraId="323CB18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EB255"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38AC5938"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en-US" w:eastAsia="zh-CN"/>
              </w:rPr>
              <w:t>0</w:t>
            </w:r>
            <w:r w:rsidRPr="00680938">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6E79A3A"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E147797"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.5</w:t>
            </w:r>
          </w:p>
        </w:tc>
      </w:tr>
      <w:tr w:rsidR="00B0129A" w:rsidRPr="00680938" w14:paraId="4F9C400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724694"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40A75C2"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544CB9"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10265A"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0.8</w:t>
            </w:r>
          </w:p>
        </w:tc>
      </w:tr>
      <w:tr w:rsidR="00B0129A" w:rsidRPr="00680938" w14:paraId="24764E8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515DFB"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fr-FR"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248F2F51"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fr-FR" w:eastAsia="zh-CN"/>
              </w:rPr>
              <w:t>0</w:t>
            </w:r>
            <w:r w:rsidRPr="00680938">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16F4B1"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fr-FR" w:eastAsia="zh-CN"/>
              </w:rPr>
              <w:t>0</w:t>
            </w:r>
            <w:r w:rsidRPr="00680938">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B601F8"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0D50EB5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E624F" w14:textId="77777777" w:rsidR="00B0129A" w:rsidRPr="00680938" w:rsidRDefault="00B0129A" w:rsidP="002D71FD">
            <w:pPr>
              <w:pStyle w:val="TAC"/>
              <w:rPr>
                <w:rFonts w:eastAsia="等线" w:cs="Arial"/>
                <w:szCs w:val="22"/>
                <w:lang w:val="fr-FR" w:eastAsia="zh-CN"/>
              </w:rPr>
            </w:pPr>
            <w:r w:rsidRPr="00680938">
              <w:rPr>
                <w:rFonts w:eastAsia="等线"/>
                <w:color w:val="000000" w:themeColor="text1"/>
                <w:lang w:eastAsia="zh-CN"/>
              </w:rPr>
              <w:t>CA</w:t>
            </w:r>
            <w:r w:rsidRPr="00680938">
              <w:rPr>
                <w:rFonts w:eastAsia="等线"/>
                <w:color w:val="000000" w:themeColor="text1"/>
              </w:rPr>
              <w:t>_</w:t>
            </w:r>
            <w:r w:rsidRPr="00680938">
              <w:rPr>
                <w:rFonts w:eastAsia="等线"/>
                <w:color w:val="000000" w:themeColor="text1"/>
                <w:lang w:eastAsia="zh-CN"/>
              </w:rPr>
              <w:t>n1</w:t>
            </w:r>
            <w:r w:rsidRPr="00680938">
              <w:rPr>
                <w:rFonts w:eastAsia="等线"/>
                <w:color w:val="000000" w:themeColor="text1"/>
                <w:lang w:val="sv-SE" w:eastAsia="ja-JP"/>
              </w:rPr>
              <w:t>-</w:t>
            </w:r>
            <w:r w:rsidRPr="00680938">
              <w:rPr>
                <w:rFonts w:eastAsia="等线"/>
                <w:color w:val="000000" w:themeColor="text1"/>
                <w:lang w:val="en-US" w:eastAsia="zh-CN"/>
              </w:rPr>
              <w:t>n5</w:t>
            </w:r>
            <w:r w:rsidRPr="00680938">
              <w:rPr>
                <w:rFonts w:eastAsia="等线"/>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tcPr>
          <w:p w14:paraId="61FE5A6C" w14:textId="77777777" w:rsidR="00B0129A" w:rsidRPr="00680938" w:rsidRDefault="00B0129A" w:rsidP="002D71FD">
            <w:pPr>
              <w:pStyle w:val="TAC"/>
              <w:rPr>
                <w:rFonts w:eastAsia="等线" w:cs="Arial"/>
                <w:szCs w:val="22"/>
                <w:lang w:val="fr-FR" w:eastAsia="zh-CN"/>
              </w:rPr>
            </w:pPr>
            <w:r w:rsidRPr="00680938">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5DFC662" w14:textId="77777777" w:rsidR="00B0129A" w:rsidRPr="00680938" w:rsidRDefault="00B0129A" w:rsidP="002D71FD">
            <w:pPr>
              <w:pStyle w:val="TAC"/>
              <w:rPr>
                <w:rFonts w:eastAsia="等线" w:cs="Arial"/>
                <w:szCs w:val="22"/>
                <w:lang w:val="fr-FR" w:eastAsia="zh-CN"/>
              </w:rPr>
            </w:pPr>
            <w:r w:rsidRPr="00680938">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CAA60C" w14:textId="77777777" w:rsidR="00B0129A" w:rsidRPr="00680938" w:rsidRDefault="00B0129A" w:rsidP="002D71FD">
            <w:pPr>
              <w:pStyle w:val="TAC"/>
              <w:rPr>
                <w:rFonts w:eastAsia="等线" w:cs="Arial"/>
                <w:szCs w:val="22"/>
                <w:lang w:val="fr-FR" w:eastAsia="zh-CN"/>
              </w:rPr>
            </w:pPr>
            <w:r w:rsidRPr="00680938">
              <w:rPr>
                <w:rFonts w:eastAsiaTheme="minorEastAsia" w:cs="Arial"/>
                <w:szCs w:val="18"/>
              </w:rPr>
              <w:t>0.6</w:t>
            </w:r>
          </w:p>
        </w:tc>
      </w:tr>
      <w:tr w:rsidR="00B0129A" w:rsidRPr="00680938" w14:paraId="2173EF1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1E975"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6B4620D1"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65E0BE"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6BCBBD"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0.6</w:t>
            </w:r>
          </w:p>
        </w:tc>
      </w:tr>
      <w:tr w:rsidR="00B0129A" w:rsidRPr="00680938" w14:paraId="7DF9312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A85909"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106CAF00"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8248E0"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53283DC"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.3</w:t>
            </w:r>
          </w:p>
        </w:tc>
      </w:tr>
      <w:tr w:rsidR="00B0129A" w:rsidRPr="00680938" w14:paraId="055538F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DFF278"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965DA1C"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6D28F6"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C90F1A"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0.6</w:t>
            </w:r>
          </w:p>
        </w:tc>
      </w:tr>
      <w:tr w:rsidR="00B0129A" w:rsidRPr="00680938" w14:paraId="4054614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76C0AF" w14:textId="77777777" w:rsidR="00B0129A" w:rsidRPr="00680938" w:rsidRDefault="00B0129A" w:rsidP="002D71FD">
            <w:pPr>
              <w:pStyle w:val="TAC"/>
              <w:rPr>
                <w:rFonts w:eastAsia="等线" w:cs="Arial"/>
                <w:szCs w:val="22"/>
                <w:lang w:val="fr-FR" w:eastAsia="zh-CN"/>
              </w:rPr>
            </w:pPr>
            <w:r w:rsidRPr="00680938">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33CABD76"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D32113"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5A89B23"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N/A</w:t>
            </w:r>
          </w:p>
        </w:tc>
      </w:tr>
      <w:tr w:rsidR="00B0129A" w:rsidRPr="00680938" w14:paraId="18A99BA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240F20" w14:textId="77777777" w:rsidR="00B0129A" w:rsidRPr="00680938" w:rsidRDefault="00B0129A" w:rsidP="002D71FD">
            <w:pPr>
              <w:pStyle w:val="TAC"/>
              <w:rPr>
                <w:rFonts w:eastAsia="等线" w:cs="Arial"/>
                <w:szCs w:val="22"/>
                <w:lang w:val="fr-FR" w:eastAsia="zh-CN"/>
              </w:rPr>
            </w:pPr>
            <w:r w:rsidRPr="00680938">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0264F28E" w14:textId="77777777" w:rsidR="00B0129A" w:rsidRPr="00680938" w:rsidRDefault="00B0129A" w:rsidP="002D71FD">
            <w:pPr>
              <w:pStyle w:val="TAC"/>
              <w:rPr>
                <w:rFonts w:eastAsia="等线" w:cs="Arial"/>
                <w:szCs w:val="22"/>
                <w:lang w:val="fr-FR"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B9E057" w14:textId="77777777" w:rsidR="00B0129A" w:rsidRPr="00680938" w:rsidRDefault="00B0129A" w:rsidP="002D71FD">
            <w:pPr>
              <w:pStyle w:val="TAC"/>
              <w:rPr>
                <w:rFonts w:eastAsia="等线" w:cs="Arial"/>
                <w:szCs w:val="22"/>
                <w:lang w:val="fr-FR" w:eastAsia="zh-CN"/>
              </w:rPr>
            </w:pPr>
            <w:r w:rsidRPr="00680938">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E05F01"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0.9</w:t>
            </w:r>
          </w:p>
        </w:tc>
      </w:tr>
      <w:tr w:rsidR="00B0129A" w:rsidRPr="00680938" w14:paraId="48D6A72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C4497A" w14:textId="77777777" w:rsidR="00B0129A" w:rsidRPr="00680938" w:rsidRDefault="00B0129A" w:rsidP="002D71FD">
            <w:pPr>
              <w:pStyle w:val="TAC"/>
              <w:rPr>
                <w:rFonts w:eastAsiaTheme="minorEastAsia"/>
                <w:lang w:eastAsia="zh-CN"/>
              </w:rPr>
            </w:pPr>
            <w:r w:rsidRPr="00680938">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E43ACEE" w14:textId="77777777" w:rsidR="00B0129A" w:rsidRPr="00680938" w:rsidRDefault="00B0129A" w:rsidP="002D71FD">
            <w:pPr>
              <w:pStyle w:val="TAC"/>
              <w:rPr>
                <w:rFonts w:eastAsiaTheme="minorEastAsia"/>
                <w:lang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4DF79B" w14:textId="77777777" w:rsidR="00B0129A" w:rsidRPr="00680938" w:rsidRDefault="00B0129A" w:rsidP="002D71FD">
            <w:pPr>
              <w:pStyle w:val="TAC"/>
              <w:rPr>
                <w:rFonts w:eastAsiaTheme="minorEastAsia"/>
                <w:lang w:eastAsia="zh-CN"/>
              </w:rPr>
            </w:pPr>
            <w:r w:rsidRPr="00680938">
              <w:rPr>
                <w:rFonts w:eastAsia="等线" w:hint="eastAsia"/>
                <w:color w:val="000000"/>
                <w:lang w:val="en-US" w:eastAsia="zh-CN"/>
              </w:rPr>
              <w:t>0</w:t>
            </w:r>
            <w:r w:rsidRPr="00680938">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20EAA5" w14:textId="77777777" w:rsidR="00B0129A" w:rsidRPr="00680938" w:rsidRDefault="00B0129A" w:rsidP="002D71FD">
            <w:pPr>
              <w:pStyle w:val="TAC"/>
              <w:rPr>
                <w:rFonts w:eastAsia="等线" w:cs="Arial"/>
                <w:szCs w:val="22"/>
                <w:lang w:val="fr-FR" w:eastAsia="zh-CN"/>
              </w:rPr>
            </w:pPr>
            <w:r w:rsidRPr="00680938">
              <w:rPr>
                <w:rFonts w:eastAsia="等线"/>
                <w:color w:val="000000"/>
                <w:lang w:val="en-US" w:eastAsia="zh-CN"/>
              </w:rPr>
              <w:t>N/A</w:t>
            </w:r>
          </w:p>
        </w:tc>
      </w:tr>
      <w:tr w:rsidR="00B0129A" w:rsidRPr="00680938" w14:paraId="02E68B5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7CD52" w14:textId="77777777" w:rsidR="00B0129A" w:rsidRPr="00680938" w:rsidRDefault="00B0129A" w:rsidP="002D71FD">
            <w:pPr>
              <w:pStyle w:val="TAC"/>
              <w:rPr>
                <w:rFonts w:eastAsia="等线"/>
                <w:lang w:val="sv-SE" w:eastAsia="zh-CN"/>
              </w:rPr>
            </w:pPr>
            <w:r w:rsidRPr="00680938">
              <w:rPr>
                <w:rFonts w:eastAsiaTheme="minorEastAsia"/>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0AECC58B" w14:textId="77777777" w:rsidR="00B0129A" w:rsidRPr="00680938" w:rsidRDefault="00B0129A" w:rsidP="002D71FD">
            <w:pPr>
              <w:pStyle w:val="TAC"/>
              <w:rPr>
                <w:rFonts w:eastAsia="等线"/>
                <w:color w:val="000000"/>
                <w:lang w:val="en-US"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6317A0" w14:textId="77777777" w:rsidR="00B0129A" w:rsidRPr="00680938" w:rsidRDefault="00B0129A" w:rsidP="002D71FD">
            <w:pPr>
              <w:pStyle w:val="TAC"/>
              <w:rPr>
                <w:rFonts w:eastAsia="等线"/>
                <w:color w:val="000000"/>
                <w:lang w:val="en-US" w:eastAsia="zh-CN"/>
              </w:rPr>
            </w:pPr>
            <w:r w:rsidRPr="00680938">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8E1C75" w14:textId="77777777" w:rsidR="00B0129A" w:rsidRPr="00680938" w:rsidRDefault="00B0129A" w:rsidP="002D71FD">
            <w:pPr>
              <w:pStyle w:val="TAC"/>
              <w:rPr>
                <w:rFonts w:eastAsia="等线"/>
                <w:color w:val="000000"/>
                <w:lang w:val="en-US" w:eastAsia="zh-CN"/>
              </w:rPr>
            </w:pPr>
            <w:r w:rsidRPr="00680938">
              <w:rPr>
                <w:rFonts w:eastAsiaTheme="minorEastAsia"/>
                <w:lang w:val="en-US" w:eastAsia="zh-CN"/>
              </w:rPr>
              <w:t>N/A</w:t>
            </w:r>
          </w:p>
        </w:tc>
      </w:tr>
      <w:tr w:rsidR="00B0129A" w:rsidRPr="00680938" w14:paraId="639CE4CC" w14:textId="77777777" w:rsidTr="002D71FD">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7C9CD0"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0498BC59"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7E5235"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24BE13"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4DC5094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0256BB" w14:textId="77777777" w:rsidR="00B0129A" w:rsidRPr="00680938" w:rsidRDefault="00B0129A" w:rsidP="002D71FD">
            <w:pPr>
              <w:pStyle w:val="TAC"/>
              <w:rPr>
                <w:rFonts w:eastAsia="等线" w:cs="Arial"/>
                <w:szCs w:val="22"/>
                <w:lang w:val="fr-FR" w:eastAsia="zh-CN"/>
              </w:rPr>
            </w:pPr>
            <w:r w:rsidRPr="00680938">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15C5F7A3"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B9E86D"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1690FE"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2BE3A6D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011088" w14:textId="77777777" w:rsidR="00B0129A" w:rsidRPr="00680938" w:rsidRDefault="00B0129A" w:rsidP="002D71FD">
            <w:pPr>
              <w:pStyle w:val="TAC"/>
              <w:rPr>
                <w:rFonts w:eastAsia="等线" w:cs="Arial"/>
                <w:szCs w:val="22"/>
                <w:lang w:val="en-US" w:eastAsia="zh-CN"/>
              </w:rPr>
            </w:pPr>
            <w:r w:rsidRPr="00680938">
              <w:rPr>
                <w:rFonts w:eastAsiaTheme="minorEastAsia"/>
                <w:color w:val="000000"/>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12E3E5EF" w14:textId="77777777" w:rsidR="00B0129A" w:rsidRPr="00680938" w:rsidRDefault="00B0129A" w:rsidP="002D71FD">
            <w:pPr>
              <w:pStyle w:val="TAC"/>
              <w:rPr>
                <w:rFonts w:eastAsia="等线" w:cs="Arial"/>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F8C1F6" w14:textId="77777777" w:rsidR="00B0129A" w:rsidRPr="00680938" w:rsidRDefault="00B0129A" w:rsidP="002D71FD">
            <w:pPr>
              <w:pStyle w:val="TAC"/>
              <w:rPr>
                <w:rFonts w:eastAsia="等线" w:cs="Arial"/>
                <w:szCs w:val="22"/>
                <w:lang w:val="en-US" w:eastAsia="zh-CN"/>
              </w:rPr>
            </w:pPr>
            <w:r w:rsidRPr="00680938">
              <w:rPr>
                <w:rFonts w:eastAsiaTheme="minorEastAsia"/>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35E6CA" w14:textId="77777777" w:rsidR="00B0129A" w:rsidRPr="00680938" w:rsidRDefault="00B0129A" w:rsidP="002D71FD">
            <w:pPr>
              <w:pStyle w:val="TAC"/>
              <w:rPr>
                <w:rFonts w:eastAsia="等线" w:cs="Arial"/>
                <w:szCs w:val="22"/>
                <w:lang w:val="fr-FR" w:eastAsia="zh-CN"/>
              </w:rPr>
            </w:pPr>
            <w:r w:rsidRPr="00680938">
              <w:rPr>
                <w:rFonts w:eastAsiaTheme="minorEastAsia"/>
                <w:color w:val="000000" w:themeColor="text1"/>
                <w:lang w:val="en-US" w:eastAsia="zh-CN"/>
              </w:rPr>
              <w:t>0.6</w:t>
            </w:r>
          </w:p>
        </w:tc>
      </w:tr>
      <w:tr w:rsidR="00B0129A" w:rsidRPr="00680938" w14:paraId="5E22F7B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84E05F"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1FA07AEC"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98847A"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1F26DE"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0.6</w:t>
            </w:r>
          </w:p>
        </w:tc>
      </w:tr>
      <w:tr w:rsidR="00B0129A" w:rsidRPr="00680938" w14:paraId="15DEBC1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8675C1" w14:textId="77777777" w:rsidR="00B0129A" w:rsidRPr="00680938" w:rsidRDefault="00B0129A" w:rsidP="002D71FD">
            <w:pPr>
              <w:pStyle w:val="TAC"/>
              <w:rPr>
                <w:rFonts w:eastAsia="等线" w:cs="Arial"/>
                <w:szCs w:val="22"/>
                <w:lang w:val="fr-FR" w:eastAsia="zh-CN"/>
              </w:rPr>
            </w:pPr>
            <w:r w:rsidRPr="00680938">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07606F7E" w14:textId="77777777" w:rsidR="00B0129A" w:rsidRPr="00680938" w:rsidRDefault="00B0129A" w:rsidP="002D71FD">
            <w:pPr>
              <w:pStyle w:val="TAC"/>
              <w:rPr>
                <w:rFonts w:eastAsia="等线" w:cs="Arial"/>
                <w:szCs w:val="22"/>
                <w:lang w:val="en-US"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A1EA5A" w14:textId="77777777" w:rsidR="00B0129A" w:rsidRPr="00680938" w:rsidRDefault="00B0129A" w:rsidP="002D71FD">
            <w:pPr>
              <w:pStyle w:val="TAC"/>
              <w:rPr>
                <w:rFonts w:eastAsia="等线" w:cs="Arial"/>
                <w:szCs w:val="22"/>
                <w:lang w:val="en-US"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A82D4C"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r>
      <w:tr w:rsidR="00B0129A" w:rsidRPr="00680938" w14:paraId="073BBC0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18A9B"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38F1927"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C4B386"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280B06"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3A5F1B6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8F9A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n8</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27EAD2D"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C65696"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F49E05"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295120D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AA31DA" w14:textId="77777777" w:rsidR="00B0129A" w:rsidRPr="00680938" w:rsidRDefault="00B0129A" w:rsidP="002D71FD">
            <w:pPr>
              <w:pStyle w:val="TAC"/>
              <w:rPr>
                <w:rFonts w:eastAsia="等线" w:cs="Arial"/>
                <w:szCs w:val="22"/>
                <w:lang w:eastAsia="zh-CN"/>
              </w:rPr>
            </w:pPr>
            <w:r w:rsidRPr="00680938">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35475B54"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8764FC"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39C541"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fr-FR" w:eastAsia="zh-CN"/>
              </w:rPr>
              <w:t>0.8</w:t>
            </w:r>
          </w:p>
        </w:tc>
      </w:tr>
      <w:tr w:rsidR="00B0129A" w:rsidRPr="00680938" w14:paraId="514CEFF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48901" w14:textId="77777777" w:rsidR="00B0129A" w:rsidRPr="00680938" w:rsidRDefault="00B0129A" w:rsidP="002D71FD">
            <w:pPr>
              <w:pStyle w:val="TAC"/>
              <w:rPr>
                <w:rFonts w:eastAsia="等线" w:cs="Arial"/>
                <w:szCs w:val="22"/>
                <w:lang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18-</w:t>
            </w:r>
            <w:r w:rsidRPr="00680938">
              <w:rPr>
                <w:rFonts w:eastAsiaTheme="minorEastAsia" w:hint="eastAsia"/>
                <w:color w:val="000000"/>
                <w:lang w:eastAsia="zh-CN"/>
              </w:rPr>
              <w:t>n</w:t>
            </w:r>
            <w:r w:rsidRPr="00680938">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33E8C31B" w14:textId="77777777" w:rsidR="00B0129A" w:rsidRPr="00680938" w:rsidRDefault="00B0129A" w:rsidP="002D71FD">
            <w:pPr>
              <w:pStyle w:val="TAC"/>
              <w:rPr>
                <w:rFonts w:eastAsia="等线" w:cs="Arial"/>
                <w:color w:val="000000"/>
                <w:szCs w:val="22"/>
                <w:lang w:val="en-US" w:eastAsia="zh-CN"/>
              </w:rPr>
            </w:pPr>
            <w:r w:rsidRPr="00680938">
              <w:rPr>
                <w:rFonts w:eastAsiaTheme="minorEastAsia"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91B130" w14:textId="77777777" w:rsidR="00B0129A" w:rsidRPr="00680938" w:rsidRDefault="00B0129A" w:rsidP="002D71FD">
            <w:pPr>
              <w:pStyle w:val="TAC"/>
              <w:rPr>
                <w:rFonts w:eastAsia="等线"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4731C4"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0.5</w:t>
            </w:r>
          </w:p>
        </w:tc>
      </w:tr>
      <w:tr w:rsidR="00B0129A" w:rsidRPr="00680938" w14:paraId="2ABD87C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9DABD3" w14:textId="77777777" w:rsidR="00B0129A" w:rsidRPr="00680938" w:rsidRDefault="00B0129A" w:rsidP="002D71FD">
            <w:pPr>
              <w:pStyle w:val="TAC"/>
              <w:rPr>
                <w:rFonts w:eastAsia="等线" w:cs="Arial"/>
                <w:szCs w:val="22"/>
                <w:lang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18-</w:t>
            </w:r>
            <w:r w:rsidRPr="00680938">
              <w:rPr>
                <w:rFonts w:eastAsiaTheme="minorEastAsia" w:hint="eastAsia"/>
                <w:color w:val="000000"/>
                <w:lang w:eastAsia="zh-CN"/>
              </w:rPr>
              <w:t>n</w:t>
            </w:r>
            <w:r w:rsidRPr="00680938">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ED564C4"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878600" w14:textId="77777777" w:rsidR="00B0129A" w:rsidRPr="00680938" w:rsidRDefault="00B0129A" w:rsidP="002D71FD">
            <w:pPr>
              <w:pStyle w:val="TAC"/>
              <w:rPr>
                <w:rFonts w:eastAsia="等线"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2C7CD4"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1953A58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0F21C1" w14:textId="77777777" w:rsidR="00B0129A" w:rsidRPr="00680938" w:rsidRDefault="00B0129A" w:rsidP="002D71FD">
            <w:pPr>
              <w:pStyle w:val="TAC"/>
              <w:rPr>
                <w:rFonts w:eastAsia="等线" w:cs="Arial"/>
                <w:szCs w:val="22"/>
                <w:lang w:eastAsia="zh-CN"/>
              </w:rPr>
            </w:pPr>
            <w:r w:rsidRPr="00680938">
              <w:rPr>
                <w:rFonts w:eastAsiaTheme="minorEastAsia"/>
              </w:rPr>
              <w:t>CA_</w:t>
            </w:r>
            <w:r w:rsidRPr="00680938">
              <w:rPr>
                <w:rFonts w:eastAsiaTheme="minorEastAsia" w:hint="eastAsia"/>
                <w:lang w:eastAsia="zh-CN"/>
              </w:rPr>
              <w:t>n</w:t>
            </w:r>
            <w:r w:rsidRPr="00680938">
              <w:rPr>
                <w:rFonts w:eastAsia="Yu Mincho"/>
              </w:rPr>
              <w:t>1</w:t>
            </w:r>
            <w:r w:rsidRPr="00680938">
              <w:rPr>
                <w:rFonts w:eastAsiaTheme="minorEastAsia"/>
              </w:rPr>
              <w:t>-</w:t>
            </w:r>
            <w:r w:rsidRPr="00680938">
              <w:rPr>
                <w:rFonts w:eastAsiaTheme="minorEastAsia" w:hint="eastAsia"/>
                <w:lang w:eastAsia="zh-CN"/>
              </w:rPr>
              <w:t>n</w:t>
            </w:r>
            <w:r w:rsidRPr="00680938">
              <w:rPr>
                <w:rFonts w:eastAsiaTheme="minorEastAsia"/>
                <w:lang w:eastAsia="zh-CN"/>
              </w:rPr>
              <w:t>18-</w:t>
            </w:r>
            <w:r w:rsidRPr="00680938">
              <w:rPr>
                <w:rFonts w:eastAsiaTheme="minorEastAsia" w:hint="eastAsia"/>
                <w:lang w:eastAsia="zh-CN"/>
              </w:rPr>
              <w:t>n</w:t>
            </w:r>
            <w:r w:rsidRPr="00680938">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38ECCFF"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5B0AFB" w14:textId="77777777" w:rsidR="00B0129A" w:rsidRPr="00680938" w:rsidRDefault="00B0129A" w:rsidP="002D71FD">
            <w:pPr>
              <w:pStyle w:val="TAC"/>
              <w:rPr>
                <w:rFonts w:eastAsia="等线"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C12FCE"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42C588C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025F59" w14:textId="77777777" w:rsidR="00B0129A" w:rsidRPr="00680938" w:rsidRDefault="00B0129A" w:rsidP="002D71FD">
            <w:pPr>
              <w:pStyle w:val="TAC"/>
              <w:rPr>
                <w:rFonts w:eastAsia="等线" w:cs="Arial"/>
                <w:szCs w:val="22"/>
                <w:lang w:eastAsia="zh-CN"/>
              </w:rPr>
            </w:pPr>
            <w:r w:rsidRPr="00680938">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2B10A65C" w14:textId="77777777" w:rsidR="00B0129A" w:rsidRPr="00680938" w:rsidRDefault="00B0129A" w:rsidP="002D71FD">
            <w:pPr>
              <w:pStyle w:val="TAC"/>
              <w:rPr>
                <w:rFonts w:eastAsia="等线" w:cs="Arial"/>
                <w:color w:val="000000"/>
                <w:szCs w:val="22"/>
                <w:lang w:val="en-US" w:eastAsia="zh-CN"/>
              </w:rPr>
            </w:pPr>
            <w:r w:rsidRPr="00680938">
              <w:rPr>
                <w:rFonts w:eastAsiaTheme="minorEastAsia"/>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CAE6C6"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03FB1E"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N/A</w:t>
            </w:r>
          </w:p>
        </w:tc>
      </w:tr>
      <w:tr w:rsidR="00B0129A" w:rsidRPr="00680938" w14:paraId="72F713A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1D6D86" w14:textId="77777777" w:rsidR="00B0129A" w:rsidRPr="00680938" w:rsidRDefault="00B0129A" w:rsidP="002D71FD">
            <w:pPr>
              <w:pStyle w:val="TAC"/>
              <w:rPr>
                <w:rFonts w:eastAsiaTheme="minorEastAsia"/>
                <w:lang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n20</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6FF73BE" w14:textId="77777777" w:rsidR="00B0129A" w:rsidRPr="00680938" w:rsidRDefault="00B0129A" w:rsidP="002D71FD">
            <w:pPr>
              <w:pStyle w:val="TAC"/>
              <w:rPr>
                <w:rFonts w:eastAsiaTheme="minorEastAsia"/>
                <w:lang w:val="en-US" w:eastAsia="zh-CN"/>
              </w:rPr>
            </w:pPr>
            <w:r w:rsidRPr="00680938">
              <w:rPr>
                <w:rFonts w:eastAsiaTheme="minorEastAsia" w:hint="eastAsia"/>
                <w:lang w:val="en-US" w:eastAsia="zh-CN"/>
              </w:rPr>
              <w:t>0</w:t>
            </w:r>
            <w:r w:rsidRPr="00680938">
              <w:rPr>
                <w:rFonts w:eastAsiaTheme="minorEastAsia"/>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07ED21" w14:textId="77777777" w:rsidR="00B0129A" w:rsidRPr="00680938" w:rsidRDefault="00B0129A" w:rsidP="002D71FD">
            <w:pPr>
              <w:pStyle w:val="TAC"/>
              <w:rPr>
                <w:rFonts w:eastAsiaTheme="minorEastAsia" w:cs="Arial"/>
                <w:color w:val="000000"/>
                <w:lang w:val="en-US" w:eastAsia="zh-CN"/>
              </w:rPr>
            </w:pPr>
            <w:r w:rsidRPr="00680938">
              <w:rPr>
                <w:rFonts w:eastAsiaTheme="minorEastAsia" w:cs="Arial" w:hint="eastAsia"/>
                <w:color w:val="000000"/>
                <w:lang w:val="en-US" w:eastAsia="zh-CN"/>
              </w:rPr>
              <w:t>0</w:t>
            </w:r>
            <w:r w:rsidRPr="00680938">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820F22B"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1AD38CB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BA5BDE"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n26</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76317E9" w14:textId="77777777" w:rsidR="00B0129A" w:rsidRPr="00680938" w:rsidRDefault="00B0129A" w:rsidP="002D71FD">
            <w:pPr>
              <w:pStyle w:val="TAC"/>
              <w:rPr>
                <w:rFonts w:eastAsiaTheme="minorEastAsia"/>
                <w:lang w:val="en-US" w:eastAsia="zh-CN"/>
              </w:rPr>
            </w:pPr>
            <w:r w:rsidRPr="00680938">
              <w:rPr>
                <w:rFonts w:eastAsiaTheme="minorEastAsia" w:hint="eastAsia"/>
                <w:lang w:val="en-US" w:eastAsia="zh-CN"/>
              </w:rPr>
              <w:t>0</w:t>
            </w:r>
            <w:r w:rsidRPr="00680938">
              <w:rPr>
                <w:rFonts w:eastAsiaTheme="minorEastAsia"/>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990B53" w14:textId="77777777" w:rsidR="00B0129A" w:rsidRPr="00680938" w:rsidRDefault="00B0129A" w:rsidP="002D71FD">
            <w:pPr>
              <w:pStyle w:val="TAC"/>
              <w:rPr>
                <w:rFonts w:eastAsiaTheme="minorEastAsia" w:cs="Arial"/>
                <w:color w:val="000000"/>
                <w:lang w:val="en-US" w:eastAsia="zh-CN"/>
              </w:rPr>
            </w:pPr>
            <w:r w:rsidRPr="00680938">
              <w:rPr>
                <w:rFonts w:eastAsiaTheme="minorEastAsia" w:cs="Arial" w:hint="eastAsia"/>
                <w:color w:val="000000"/>
                <w:lang w:val="en-US" w:eastAsia="zh-CN"/>
              </w:rPr>
              <w:t>0</w:t>
            </w:r>
            <w:r w:rsidRPr="00680938">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D546C82"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1524952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CA5259" w14:textId="77777777" w:rsidR="00B0129A" w:rsidRPr="00680938" w:rsidRDefault="00B0129A" w:rsidP="002D71FD">
            <w:pPr>
              <w:pStyle w:val="TAC"/>
              <w:rPr>
                <w:rFonts w:eastAsiaTheme="minorEastAsia"/>
                <w:lang w:val="en-US" w:eastAsia="zh-CN"/>
              </w:rPr>
            </w:pPr>
            <w:r w:rsidRPr="00680938">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2CC60291"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5D2D2C"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9AC92C"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1792C37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B79F3" w14:textId="77777777" w:rsidR="00B0129A" w:rsidRPr="00680938" w:rsidRDefault="00B0129A" w:rsidP="002D71FD">
            <w:pPr>
              <w:pStyle w:val="TAC"/>
              <w:rPr>
                <w:rFonts w:eastAsia="等线" w:cs="Arial"/>
                <w:szCs w:val="22"/>
                <w:lang w:eastAsia="zh-CN"/>
              </w:rPr>
            </w:pPr>
            <w:r w:rsidRPr="00680938">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17022543" w14:textId="77777777" w:rsidR="00B0129A" w:rsidRPr="00680938" w:rsidRDefault="00B0129A" w:rsidP="002D71FD">
            <w:pPr>
              <w:pStyle w:val="TAC"/>
              <w:rPr>
                <w:rFonts w:eastAsia="等线" w:cs="Arial"/>
                <w:szCs w:val="22"/>
                <w:lang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5C47D7" w14:textId="77777777" w:rsidR="00B0129A" w:rsidRPr="00680938" w:rsidRDefault="00B0129A" w:rsidP="002D71FD">
            <w:pPr>
              <w:pStyle w:val="TAC"/>
              <w:rPr>
                <w:rFonts w:eastAsia="等线" w:cs="Arial"/>
                <w:szCs w:val="22"/>
                <w:lang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3CEE68" w14:textId="77777777" w:rsidR="00B0129A" w:rsidRPr="00680938" w:rsidRDefault="00B0129A" w:rsidP="002D71FD">
            <w:pPr>
              <w:pStyle w:val="TAC"/>
              <w:rPr>
                <w:rFonts w:eastAsia="等线" w:cs="Arial"/>
                <w:szCs w:val="22"/>
                <w:lang w:eastAsia="zh-CN"/>
              </w:rPr>
            </w:pPr>
            <w:r w:rsidRPr="00680938">
              <w:rPr>
                <w:rFonts w:eastAsia="等线" w:cs="Arial" w:hint="eastAsia"/>
                <w:szCs w:val="22"/>
                <w:lang w:eastAsia="zh-CN"/>
              </w:rPr>
              <w:t>0</w:t>
            </w:r>
            <w:r w:rsidRPr="00680938">
              <w:rPr>
                <w:rFonts w:eastAsia="等线" w:cs="Arial"/>
                <w:szCs w:val="22"/>
                <w:lang w:eastAsia="zh-CN"/>
              </w:rPr>
              <w:t>.5</w:t>
            </w:r>
          </w:p>
        </w:tc>
      </w:tr>
      <w:tr w:rsidR="00B0129A" w:rsidRPr="00680938" w14:paraId="7A2C89C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11167" w14:textId="77777777" w:rsidR="00B0129A" w:rsidRPr="00680938" w:rsidRDefault="00B0129A" w:rsidP="002D71FD">
            <w:pPr>
              <w:pStyle w:val="TAC"/>
              <w:rPr>
                <w:rFonts w:eastAsia="等线" w:cs="Arial"/>
                <w:szCs w:val="22"/>
                <w:lang w:eastAsia="zh-CN"/>
              </w:rPr>
            </w:pPr>
            <w:r w:rsidRPr="00680938">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AE59B92"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8E1351"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87FE1E"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.6</w:t>
            </w:r>
          </w:p>
        </w:tc>
      </w:tr>
      <w:tr w:rsidR="00B0129A" w:rsidRPr="00680938" w14:paraId="7573289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DAE8C" w14:textId="77777777" w:rsidR="00B0129A" w:rsidRPr="00680938" w:rsidRDefault="00B0129A" w:rsidP="002D71FD">
            <w:pPr>
              <w:pStyle w:val="TAC"/>
              <w:rPr>
                <w:rFonts w:eastAsia="等线" w:cs="Arial"/>
                <w:szCs w:val="22"/>
                <w:lang w:val="en-US"/>
              </w:rPr>
            </w:pPr>
            <w:r w:rsidRPr="00680938">
              <w:rPr>
                <w:rFonts w:eastAsia="等线"/>
                <w:lang w:eastAsia="zh-CN"/>
              </w:rPr>
              <w:t>CA</w:t>
            </w:r>
            <w:r w:rsidRPr="00680938">
              <w:rPr>
                <w:rFonts w:eastAsia="等线"/>
              </w:rPr>
              <w:t>_</w:t>
            </w:r>
            <w:r w:rsidRPr="00680938">
              <w:rPr>
                <w:rFonts w:eastAsia="等线"/>
                <w:lang w:eastAsia="zh-CN"/>
              </w:rPr>
              <w:t>n1</w:t>
            </w:r>
            <w:r w:rsidRPr="00680938">
              <w:rPr>
                <w:rFonts w:eastAsia="等线"/>
                <w:lang w:val="sv-SE" w:eastAsia="ja-JP"/>
              </w:rPr>
              <w:t>-</w:t>
            </w:r>
            <w:r w:rsidRPr="00680938">
              <w:rPr>
                <w:rFonts w:eastAsia="等线"/>
                <w:lang w:val="en-US" w:eastAsia="zh-CN"/>
              </w:rPr>
              <w:t>n28</w:t>
            </w:r>
            <w:r w:rsidRPr="00680938">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370DE709" w14:textId="77777777" w:rsidR="00B0129A" w:rsidRPr="00680938" w:rsidRDefault="00B0129A" w:rsidP="002D71FD">
            <w:pPr>
              <w:pStyle w:val="TAC"/>
              <w:rPr>
                <w:rFonts w:eastAsia="等线" w:cs="Arial"/>
                <w:szCs w:val="22"/>
                <w:lang w:val="en-US"/>
              </w:rPr>
            </w:pPr>
            <w:r w:rsidRPr="00680938">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650443" w14:textId="77777777" w:rsidR="00B0129A" w:rsidRPr="00680938" w:rsidRDefault="00B0129A" w:rsidP="002D71FD">
            <w:pPr>
              <w:pStyle w:val="TAC"/>
              <w:rPr>
                <w:rFonts w:eastAsia="等线" w:cs="Arial"/>
                <w:szCs w:val="22"/>
                <w:lang w:val="en-US"/>
              </w:rPr>
            </w:pPr>
            <w:r w:rsidRPr="00680938">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613676" w14:textId="23E97958" w:rsidR="00B0129A" w:rsidRPr="00680938" w:rsidRDefault="00B0129A" w:rsidP="002D71FD">
            <w:pPr>
              <w:pStyle w:val="TAC"/>
              <w:rPr>
                <w:rFonts w:eastAsia="等线" w:cs="Arial"/>
                <w:color w:val="000000"/>
                <w:szCs w:val="22"/>
                <w:lang w:val="en-US" w:eastAsia="zh-CN"/>
              </w:rPr>
            </w:pPr>
            <w:r w:rsidRPr="00680938">
              <w:rPr>
                <w:rFonts w:eastAsia="等线" w:cs="Arial"/>
                <w:szCs w:val="18"/>
                <w:lang w:val="en-US" w:eastAsia="zh-CN"/>
              </w:rPr>
              <w:t>-</w:t>
            </w:r>
          </w:p>
        </w:tc>
      </w:tr>
      <w:tr w:rsidR="00B0129A" w:rsidRPr="00680938" w14:paraId="02B28F7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E89C31" w14:textId="77777777" w:rsidR="00B0129A" w:rsidRPr="00680938" w:rsidRDefault="00B0129A" w:rsidP="002D71FD">
            <w:pPr>
              <w:pStyle w:val="TAC"/>
              <w:rPr>
                <w:rFonts w:eastAsia="等线"/>
                <w:lang w:eastAsia="zh-CN"/>
              </w:rPr>
            </w:pPr>
            <w:r w:rsidRPr="00680938">
              <w:rPr>
                <w:rFonts w:eastAsia="等线"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3FBCE954" w14:textId="77777777" w:rsidR="00B0129A" w:rsidRPr="00680938" w:rsidRDefault="00B0129A" w:rsidP="002D71FD">
            <w:pPr>
              <w:pStyle w:val="TAC"/>
              <w:rPr>
                <w:rFonts w:eastAsiaTheme="minorEastAsia" w:cs="Arial"/>
                <w:szCs w:val="18"/>
                <w:lang w:eastAsia="ja-JP"/>
              </w:rPr>
            </w:pPr>
            <w:r w:rsidRPr="00680938">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501A13" w14:textId="77777777" w:rsidR="00B0129A" w:rsidRPr="00680938" w:rsidRDefault="00B0129A" w:rsidP="002D71FD">
            <w:pPr>
              <w:pStyle w:val="TAC"/>
              <w:rPr>
                <w:rFonts w:eastAsiaTheme="minorEastAsia" w:cs="Arial"/>
                <w:szCs w:val="18"/>
                <w:lang w:eastAsia="ja-JP"/>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052D96" w14:textId="77777777" w:rsidR="00B0129A" w:rsidRPr="00680938" w:rsidRDefault="00B0129A" w:rsidP="002D71FD">
            <w:pPr>
              <w:pStyle w:val="TAC"/>
              <w:rPr>
                <w:rFonts w:eastAsia="等线" w:cs="Arial"/>
                <w:szCs w:val="18"/>
                <w:lang w:val="en-US" w:eastAsia="zh-CN"/>
              </w:rPr>
            </w:pPr>
            <w:r w:rsidRPr="00680938">
              <w:rPr>
                <w:rFonts w:eastAsia="等线" w:cs="Arial"/>
                <w:color w:val="000000"/>
                <w:szCs w:val="22"/>
                <w:lang w:val="en-US" w:eastAsia="zh-CN"/>
              </w:rPr>
              <w:t>N/A</w:t>
            </w:r>
          </w:p>
        </w:tc>
      </w:tr>
      <w:tr w:rsidR="00B0129A" w:rsidRPr="00680938" w14:paraId="5FE58D7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357B28" w14:textId="77777777" w:rsidR="00B0129A" w:rsidRPr="00680938" w:rsidRDefault="00B0129A" w:rsidP="002D71FD">
            <w:pPr>
              <w:pStyle w:val="TAC"/>
              <w:rPr>
                <w:rFonts w:eastAsia="等线" w:cs="Arial"/>
                <w:szCs w:val="22"/>
                <w:lang w:eastAsia="zh-CN"/>
              </w:rPr>
            </w:pPr>
            <w:r w:rsidRPr="00680938">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79C25B3D"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31C5C"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D3D029"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2AB3978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70B62C"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n28</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3096257"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0E91D3"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FD2CFC"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1C93210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C85FDF"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1012BB57"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39A9BD77"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FD6554C"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r>
      <w:tr w:rsidR="00B0129A" w:rsidRPr="00680938" w14:paraId="5EB03C0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65AF0D" w14:textId="77777777" w:rsidR="00B0129A" w:rsidRPr="00680938" w:rsidRDefault="00B0129A" w:rsidP="002D71FD">
            <w:pPr>
              <w:pStyle w:val="TAC"/>
              <w:rPr>
                <w:rFonts w:eastAsia="等线" w:cs="Arial"/>
                <w:szCs w:val="22"/>
                <w:lang w:val="en-US"/>
              </w:rPr>
            </w:pPr>
            <w:r w:rsidRPr="00680938">
              <w:rPr>
                <w:rFonts w:eastAsia="等线"/>
                <w:lang w:eastAsia="zh-CN"/>
              </w:rPr>
              <w:t>CA</w:t>
            </w:r>
            <w:r w:rsidRPr="00680938">
              <w:rPr>
                <w:rFonts w:eastAsia="等线"/>
              </w:rPr>
              <w:t>_</w:t>
            </w:r>
            <w:r w:rsidRPr="00680938">
              <w:rPr>
                <w:rFonts w:eastAsia="等线"/>
                <w:lang w:eastAsia="zh-CN"/>
              </w:rPr>
              <w:t>n1</w:t>
            </w:r>
            <w:r w:rsidRPr="00680938">
              <w:rPr>
                <w:rFonts w:eastAsia="等线"/>
                <w:lang w:val="sv-SE" w:eastAsia="ja-JP"/>
              </w:rPr>
              <w:t>-</w:t>
            </w:r>
            <w:r w:rsidRPr="00680938">
              <w:rPr>
                <w:rFonts w:eastAsia="等线"/>
                <w:lang w:val="en-US" w:eastAsia="zh-CN"/>
              </w:rPr>
              <w:t>n28</w:t>
            </w:r>
            <w:r w:rsidRPr="00680938">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EF96C72" w14:textId="77777777" w:rsidR="00B0129A" w:rsidRPr="00680938" w:rsidRDefault="00B0129A" w:rsidP="002D71FD">
            <w:pPr>
              <w:pStyle w:val="TAC"/>
              <w:rPr>
                <w:rFonts w:eastAsia="等线" w:cs="Arial"/>
                <w:szCs w:val="22"/>
                <w:lang w:val="en-US"/>
              </w:rPr>
            </w:pPr>
            <w:r w:rsidRPr="00680938">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C252BE" w14:textId="77777777" w:rsidR="00B0129A" w:rsidRPr="00680938" w:rsidRDefault="00B0129A" w:rsidP="002D71FD">
            <w:pPr>
              <w:pStyle w:val="TAC"/>
              <w:rPr>
                <w:rFonts w:eastAsia="等线" w:cs="Arial"/>
                <w:szCs w:val="22"/>
                <w:lang w:val="en-US"/>
              </w:rPr>
            </w:pPr>
            <w:r w:rsidRPr="00680938">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ED0A47" w14:textId="77777777" w:rsidR="00B0129A" w:rsidRPr="00680938" w:rsidRDefault="00B0129A" w:rsidP="002D71FD">
            <w:pPr>
              <w:pStyle w:val="TAC"/>
              <w:rPr>
                <w:rFonts w:eastAsia="等线" w:cs="Arial"/>
                <w:szCs w:val="22"/>
                <w:lang w:val="en-US" w:eastAsia="zh-CN"/>
              </w:rPr>
            </w:pPr>
            <w:r w:rsidRPr="00680938">
              <w:rPr>
                <w:rFonts w:eastAsiaTheme="minorEastAsia"/>
                <w:lang w:val="en-US" w:eastAsia="zh-CN"/>
              </w:rPr>
              <w:t>0.8</w:t>
            </w:r>
          </w:p>
        </w:tc>
      </w:tr>
      <w:tr w:rsidR="00B0129A" w:rsidRPr="00680938" w14:paraId="2F25438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FBCA83" w14:textId="77777777" w:rsidR="00B0129A" w:rsidRPr="00680938" w:rsidRDefault="00B0129A" w:rsidP="002D71FD">
            <w:pPr>
              <w:pStyle w:val="TAC"/>
              <w:rPr>
                <w:rFonts w:eastAsia="等线" w:cs="Arial"/>
                <w:szCs w:val="22"/>
                <w:lang w:val="fr-FR" w:eastAsia="zh-CN"/>
              </w:rPr>
            </w:pPr>
            <w:r w:rsidRPr="00680938">
              <w:rPr>
                <w:rFonts w:eastAsiaTheme="minorEastAsia"/>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3B94C1A2" w14:textId="77777777" w:rsidR="00B0129A" w:rsidRPr="00680938" w:rsidRDefault="00B0129A" w:rsidP="002D71FD">
            <w:pPr>
              <w:pStyle w:val="TAC"/>
              <w:rPr>
                <w:rFonts w:eastAsia="等线" w:cs="Arial"/>
                <w:szCs w:val="22"/>
                <w:lang w:val="en-US"/>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D5269D" w14:textId="77777777" w:rsidR="00B0129A" w:rsidRPr="00680938" w:rsidRDefault="00B0129A" w:rsidP="002D71FD">
            <w:pPr>
              <w:pStyle w:val="TAC"/>
              <w:rPr>
                <w:rFonts w:eastAsia="等线" w:cs="Arial"/>
                <w:szCs w:val="22"/>
                <w:lang w:val="en-US"/>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3728CF"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001BCF9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9C399B"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CA</w:t>
            </w:r>
            <w:r w:rsidRPr="00680938">
              <w:rPr>
                <w:rFonts w:eastAsia="等线" w:cs="Arial"/>
                <w:szCs w:val="22"/>
                <w:lang w:val="fr-FR"/>
              </w:rPr>
              <w:t>_</w:t>
            </w:r>
            <w:r w:rsidRPr="00680938">
              <w:rPr>
                <w:rFonts w:eastAsia="等线" w:cs="Arial"/>
                <w:szCs w:val="22"/>
                <w:lang w:val="fr-FR" w:eastAsia="zh-CN"/>
              </w:rPr>
              <w:t>n1</w:t>
            </w:r>
            <w:r w:rsidRPr="00680938">
              <w:rPr>
                <w:rFonts w:eastAsia="等线" w:cs="Arial"/>
                <w:szCs w:val="22"/>
                <w:lang w:val="sv-SE" w:eastAsia="ja-JP"/>
              </w:rPr>
              <w:t>-</w:t>
            </w:r>
            <w:r w:rsidRPr="00680938">
              <w:rPr>
                <w:rFonts w:eastAsia="等线" w:cs="Arial"/>
                <w:szCs w:val="22"/>
                <w:lang w:val="en-US" w:eastAsia="zh-CN"/>
              </w:rPr>
              <w:t>n40</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B5AC58D" w14:textId="77777777" w:rsidR="00B0129A" w:rsidRPr="00680938" w:rsidRDefault="00B0129A" w:rsidP="002D71FD">
            <w:pPr>
              <w:pStyle w:val="TAC"/>
              <w:rPr>
                <w:rFonts w:eastAsia="等线" w:cs="Arial"/>
                <w:szCs w:val="22"/>
                <w:lang w:val="en-US" w:eastAsia="zh-CN"/>
              </w:rPr>
            </w:pPr>
            <w:r w:rsidRPr="00680938">
              <w:rPr>
                <w:rFonts w:eastAsiaTheme="minorEastAsia"/>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598EAF" w14:textId="77777777" w:rsidR="00B0129A" w:rsidRPr="00680938" w:rsidRDefault="00B0129A" w:rsidP="002D71FD">
            <w:pPr>
              <w:pStyle w:val="TAC"/>
              <w:rPr>
                <w:rFonts w:eastAsia="等线" w:cs="Arial"/>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C3AEF5" w14:textId="77777777" w:rsidR="00B0129A" w:rsidRPr="00680938" w:rsidRDefault="00B0129A" w:rsidP="002D71FD">
            <w:pPr>
              <w:pStyle w:val="TAC"/>
              <w:rPr>
                <w:rFonts w:eastAsiaTheme="minorEastAsia" w:cs="Arial"/>
                <w:szCs w:val="22"/>
                <w:lang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2775AA0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F86F02" w14:textId="77777777" w:rsidR="00B0129A" w:rsidRPr="00680938" w:rsidRDefault="00B0129A" w:rsidP="002D71FD">
            <w:pPr>
              <w:pStyle w:val="TAC"/>
              <w:rPr>
                <w:rFonts w:eastAsia="等线" w:cs="Arial"/>
                <w:szCs w:val="22"/>
                <w:lang w:eastAsia="zh-CN"/>
              </w:rPr>
            </w:pPr>
            <w:r w:rsidRPr="00680938">
              <w:rPr>
                <w:rFonts w:eastAsia="等线" w:cs="Arial"/>
                <w:szCs w:val="22"/>
                <w:lang w:val="fr-FR" w:eastAsia="zh-CN"/>
              </w:rPr>
              <w:t>CA</w:t>
            </w:r>
            <w:r w:rsidRPr="00680938">
              <w:rPr>
                <w:rFonts w:eastAsia="等线" w:cs="Arial"/>
                <w:szCs w:val="22"/>
                <w:lang w:val="fr-FR"/>
              </w:rPr>
              <w:t>_</w:t>
            </w:r>
            <w:r w:rsidRPr="00680938">
              <w:rPr>
                <w:rFonts w:eastAsia="等线" w:cs="Arial"/>
                <w:szCs w:val="22"/>
                <w:lang w:val="fr-FR" w:eastAsia="zh-CN"/>
              </w:rPr>
              <w:t>n1</w:t>
            </w:r>
            <w:r w:rsidRPr="00680938">
              <w:rPr>
                <w:rFonts w:eastAsia="等线" w:cs="Arial"/>
                <w:szCs w:val="22"/>
                <w:lang w:val="sv-SE" w:eastAsia="ja-JP"/>
              </w:rPr>
              <w:t>-</w:t>
            </w:r>
            <w:r w:rsidRPr="00680938">
              <w:rPr>
                <w:rFonts w:eastAsia="等线" w:cs="Arial"/>
                <w:szCs w:val="22"/>
                <w:lang w:val="en-US" w:eastAsia="zh-CN"/>
              </w:rPr>
              <w:t>n40</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6C789AD" w14:textId="77777777" w:rsidR="00B0129A" w:rsidRPr="00680938" w:rsidRDefault="00B0129A" w:rsidP="002D71FD">
            <w:pPr>
              <w:pStyle w:val="TAC"/>
              <w:rPr>
                <w:rFonts w:eastAsia="等线" w:cs="Arial"/>
                <w:szCs w:val="22"/>
                <w:lang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F993EF" w14:textId="77777777" w:rsidR="00B0129A" w:rsidRPr="00680938" w:rsidRDefault="00B0129A" w:rsidP="002D71FD">
            <w:pPr>
              <w:pStyle w:val="TAC"/>
              <w:rPr>
                <w:rFonts w:eastAsia="Yu Mincho" w:cs="Arial"/>
                <w:szCs w:val="22"/>
                <w:lang w:eastAsia="ja-JP"/>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ACE261" w14:textId="77777777" w:rsidR="00B0129A" w:rsidRPr="00680938" w:rsidRDefault="00B0129A" w:rsidP="002D71FD">
            <w:pPr>
              <w:pStyle w:val="TAC"/>
              <w:rPr>
                <w:rFonts w:eastAsiaTheme="minorEastAsia" w:cs="Arial"/>
                <w:szCs w:val="22"/>
                <w:lang w:eastAsia="zh-CN"/>
              </w:rPr>
            </w:pPr>
            <w:r w:rsidRPr="00680938">
              <w:rPr>
                <w:rFonts w:eastAsiaTheme="minorEastAsia" w:cs="Arial" w:hint="eastAsia"/>
                <w:szCs w:val="22"/>
                <w:lang w:eastAsia="zh-CN"/>
              </w:rPr>
              <w:t>0</w:t>
            </w:r>
            <w:r w:rsidRPr="00680938">
              <w:rPr>
                <w:rFonts w:eastAsiaTheme="minorEastAsia" w:cs="Arial"/>
                <w:szCs w:val="22"/>
                <w:lang w:eastAsia="zh-CN"/>
              </w:rPr>
              <w:t>.8</w:t>
            </w:r>
          </w:p>
        </w:tc>
      </w:tr>
      <w:tr w:rsidR="00B0129A" w:rsidRPr="00680938" w14:paraId="7AE117C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8EC6A" w14:textId="77777777" w:rsidR="00B0129A" w:rsidRPr="00680938" w:rsidRDefault="00B0129A" w:rsidP="002D71FD">
            <w:pPr>
              <w:pStyle w:val="TAC"/>
              <w:rPr>
                <w:rFonts w:eastAsia="等线" w:cs="Arial"/>
                <w:szCs w:val="22"/>
                <w:lang w:val="fr-FR" w:eastAsia="zh-CN"/>
              </w:rPr>
            </w:pPr>
            <w:r w:rsidRPr="00680938">
              <w:rPr>
                <w:rFonts w:eastAsiaTheme="minorEastAsia"/>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396293D9" w14:textId="77777777" w:rsidR="00B0129A" w:rsidRPr="00680938" w:rsidRDefault="00B0129A" w:rsidP="002D71FD">
            <w:pPr>
              <w:pStyle w:val="TAC"/>
              <w:rPr>
                <w:rFonts w:eastAsia="等线" w:cs="Arial"/>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CEB08B" w14:textId="77777777" w:rsidR="00B0129A" w:rsidRPr="00680938" w:rsidRDefault="00B0129A" w:rsidP="002D71FD">
            <w:pPr>
              <w:pStyle w:val="TAC"/>
              <w:rPr>
                <w:rFonts w:eastAsia="等线" w:cs="Arial"/>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578DA1" w14:textId="77777777" w:rsidR="00B0129A" w:rsidRPr="00680938" w:rsidRDefault="00B0129A" w:rsidP="002D71FD">
            <w:pPr>
              <w:pStyle w:val="TAC"/>
              <w:rPr>
                <w:rFonts w:eastAsiaTheme="minorEastAsia" w:cs="Arial"/>
                <w:szCs w:val="22"/>
                <w:lang w:eastAsia="zh-CN"/>
              </w:rPr>
            </w:pPr>
            <w:r w:rsidRPr="00680938">
              <w:rPr>
                <w:rFonts w:eastAsiaTheme="minorEastAsia"/>
                <w:color w:val="000000" w:themeColor="text1"/>
                <w:lang w:val="en-US" w:eastAsia="zh-CN"/>
              </w:rPr>
              <w:t>0.6</w:t>
            </w:r>
          </w:p>
        </w:tc>
      </w:tr>
      <w:tr w:rsidR="00B0129A" w:rsidRPr="00680938" w14:paraId="2C405C5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591EC8" w14:textId="77777777" w:rsidR="00B0129A" w:rsidRPr="00680938" w:rsidRDefault="00B0129A" w:rsidP="002D71FD">
            <w:pPr>
              <w:pStyle w:val="TAC"/>
              <w:rPr>
                <w:rFonts w:eastAsia="等线" w:cs="Arial"/>
                <w:szCs w:val="22"/>
                <w:lang w:eastAsia="zh-CN"/>
              </w:rPr>
            </w:pPr>
            <w:r w:rsidRPr="00680938">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7DFEA636" w14:textId="77777777" w:rsidR="00B0129A" w:rsidRPr="00680938" w:rsidRDefault="00B0129A" w:rsidP="002D71FD">
            <w:pPr>
              <w:pStyle w:val="TAC"/>
              <w:rPr>
                <w:rFonts w:eastAsia="等线" w:cs="Arial"/>
                <w:szCs w:val="22"/>
                <w:lang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3B515E" w14:textId="77777777" w:rsidR="00B0129A" w:rsidRPr="00680938" w:rsidRDefault="00B0129A" w:rsidP="002D71FD">
            <w:pPr>
              <w:pStyle w:val="TAC"/>
              <w:rPr>
                <w:rFonts w:eastAsia="Yu Mincho" w:cs="Arial"/>
                <w:szCs w:val="22"/>
                <w:lang w:eastAsia="zh-CN"/>
              </w:rPr>
            </w:pPr>
            <w:r w:rsidRPr="00680938">
              <w:rPr>
                <w:rFonts w:eastAsia="等线" w:cs="Arial"/>
                <w:szCs w:val="22"/>
                <w:lang w:val="en-US"/>
              </w:rPr>
              <w:t>0.</w:t>
            </w:r>
            <w:r w:rsidRPr="00680938">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AD3E6A" w14:textId="77777777" w:rsidR="00B0129A" w:rsidRPr="00680938" w:rsidRDefault="00B0129A" w:rsidP="002D71FD">
            <w:pPr>
              <w:pStyle w:val="TAC"/>
              <w:rPr>
                <w:rFonts w:eastAsiaTheme="minorEastAsia" w:cs="Arial"/>
                <w:szCs w:val="22"/>
                <w:lang w:eastAsia="zh-CN"/>
              </w:rPr>
            </w:pPr>
            <w:r w:rsidRPr="00680938">
              <w:rPr>
                <w:rFonts w:eastAsiaTheme="minorEastAsia" w:cs="Arial" w:hint="eastAsia"/>
                <w:szCs w:val="22"/>
                <w:lang w:eastAsia="zh-CN"/>
              </w:rPr>
              <w:t>0</w:t>
            </w:r>
            <w:r w:rsidRPr="00680938">
              <w:rPr>
                <w:rFonts w:eastAsiaTheme="minorEastAsia" w:cs="Arial"/>
                <w:szCs w:val="22"/>
                <w:lang w:eastAsia="zh-CN"/>
              </w:rPr>
              <w:t>.8</w:t>
            </w:r>
          </w:p>
        </w:tc>
      </w:tr>
      <w:tr w:rsidR="00B0129A" w:rsidRPr="00680938" w14:paraId="59AD6DE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39521" w14:textId="77777777" w:rsidR="00B0129A" w:rsidRPr="00680938" w:rsidRDefault="00B0129A" w:rsidP="002D71FD">
            <w:pPr>
              <w:pStyle w:val="TAC"/>
              <w:rPr>
                <w:rFonts w:eastAsia="等线" w:cs="Arial"/>
                <w:szCs w:val="22"/>
                <w:lang w:val="en-US"/>
              </w:rPr>
            </w:pPr>
            <w:r w:rsidRPr="00680938">
              <w:rPr>
                <w:rFonts w:eastAsiaTheme="minorEastAsia" w:cs="Arial"/>
                <w:lang w:eastAsia="zh-CN"/>
              </w:rPr>
              <w:t>CA</w:t>
            </w:r>
            <w:r w:rsidRPr="00680938">
              <w:rPr>
                <w:rFonts w:eastAsiaTheme="minorEastAsia" w:cs="Arial"/>
              </w:rPr>
              <w:t>_</w:t>
            </w:r>
            <w:r w:rsidRPr="00680938">
              <w:rPr>
                <w:rFonts w:eastAsiaTheme="minorEastAsia" w:cs="Arial"/>
                <w:lang w:eastAsia="zh-CN"/>
              </w:rPr>
              <w:t>n1</w:t>
            </w:r>
            <w:r w:rsidRPr="00680938">
              <w:rPr>
                <w:rFonts w:eastAsiaTheme="minorEastAsia" w:cs="Arial"/>
              </w:rPr>
              <w:t>-n41</w:t>
            </w:r>
            <w:r w:rsidRPr="00680938">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1CE1D0" w14:textId="77777777" w:rsidR="00B0129A" w:rsidRPr="00680938" w:rsidRDefault="00B0129A" w:rsidP="002D71FD">
            <w:pPr>
              <w:pStyle w:val="TAC"/>
              <w:rPr>
                <w:rFonts w:eastAsia="等线" w:cs="Arial"/>
                <w:szCs w:val="22"/>
                <w:lang w:val="en-US"/>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0FC5B3"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203566" w14:textId="77777777" w:rsidR="00B0129A" w:rsidRPr="00680938" w:rsidRDefault="00B0129A" w:rsidP="002D71FD">
            <w:pPr>
              <w:pStyle w:val="TAC"/>
              <w:rPr>
                <w:rFonts w:eastAsiaTheme="minorEastAsia" w:cs="Arial"/>
                <w:szCs w:val="22"/>
                <w:lang w:eastAsia="zh-CN"/>
              </w:rPr>
            </w:pPr>
            <w:r w:rsidRPr="00680938">
              <w:rPr>
                <w:rFonts w:eastAsiaTheme="minorEastAsia" w:cs="Arial" w:hint="eastAsia"/>
                <w:szCs w:val="22"/>
                <w:lang w:eastAsia="zh-CN"/>
              </w:rPr>
              <w:t>0</w:t>
            </w:r>
            <w:r w:rsidRPr="00680938">
              <w:rPr>
                <w:rFonts w:eastAsiaTheme="minorEastAsia" w:cs="Arial"/>
                <w:szCs w:val="22"/>
                <w:lang w:eastAsia="zh-CN"/>
              </w:rPr>
              <w:t>.8</w:t>
            </w:r>
          </w:p>
        </w:tc>
      </w:tr>
      <w:tr w:rsidR="00B0129A" w:rsidRPr="00680938" w14:paraId="16B3EB3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5F4888" w14:textId="77777777" w:rsidR="00B0129A" w:rsidRPr="00680938" w:rsidRDefault="00B0129A" w:rsidP="002D71FD">
            <w:pPr>
              <w:pStyle w:val="TAC"/>
              <w:rPr>
                <w:rFonts w:eastAsiaTheme="minorEastAsia" w:cs="Arial"/>
                <w:lang w:eastAsia="zh-CN"/>
              </w:rPr>
            </w:pPr>
            <w:r w:rsidRPr="00680938">
              <w:rPr>
                <w:rFonts w:eastAsia="等线"/>
                <w:lang w:eastAsia="zh-CN"/>
              </w:rPr>
              <w:t>CA</w:t>
            </w:r>
            <w:r w:rsidRPr="00680938">
              <w:rPr>
                <w:rFonts w:eastAsia="等线"/>
              </w:rPr>
              <w:t>_</w:t>
            </w:r>
            <w:r w:rsidRPr="00680938">
              <w:rPr>
                <w:rFonts w:eastAsia="等线"/>
                <w:lang w:eastAsia="zh-CN"/>
              </w:rPr>
              <w:t>n1</w:t>
            </w:r>
            <w:r w:rsidRPr="00680938">
              <w:rPr>
                <w:rFonts w:eastAsia="等线"/>
                <w:lang w:val="sv-SE" w:eastAsia="ja-JP"/>
              </w:rPr>
              <w:t>-</w:t>
            </w:r>
            <w:r w:rsidRPr="00680938">
              <w:rPr>
                <w:rFonts w:eastAsia="等线"/>
                <w:lang w:val="en-US" w:eastAsia="zh-CN"/>
              </w:rPr>
              <w:t>n46</w:t>
            </w:r>
            <w:r w:rsidRPr="00680938">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B6E7A05" w14:textId="77777777" w:rsidR="00B0129A" w:rsidRPr="00680938" w:rsidRDefault="00B0129A" w:rsidP="002D71FD">
            <w:pPr>
              <w:pStyle w:val="TAC"/>
              <w:rPr>
                <w:rFonts w:eastAsia="等线" w:cs="Arial"/>
                <w:szCs w:val="22"/>
                <w:lang w:val="en-US"/>
              </w:rPr>
            </w:pPr>
            <w:r w:rsidRPr="00680938">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4C1251" w14:textId="4EE0DAB1" w:rsidR="00B0129A" w:rsidRPr="00680938" w:rsidRDefault="00B0129A" w:rsidP="002D71FD">
            <w:pPr>
              <w:pStyle w:val="TAC"/>
              <w:rPr>
                <w:rFonts w:eastAsia="等线" w:cs="Arial"/>
                <w:szCs w:val="22"/>
                <w:lang w:val="en-US" w:eastAsia="zh-CN"/>
              </w:rPr>
            </w:pPr>
            <w:r w:rsidRPr="00680938">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679B0B" w14:textId="77777777" w:rsidR="00B0129A" w:rsidRPr="00680938" w:rsidRDefault="00B0129A" w:rsidP="002D71FD">
            <w:pPr>
              <w:pStyle w:val="TAC"/>
              <w:rPr>
                <w:rFonts w:eastAsiaTheme="minorEastAsia" w:cs="Arial"/>
                <w:szCs w:val="22"/>
                <w:lang w:eastAsia="zh-CN"/>
              </w:rPr>
            </w:pPr>
            <w:r w:rsidRPr="00680938">
              <w:rPr>
                <w:rFonts w:eastAsia="等线" w:cs="Arial"/>
                <w:szCs w:val="18"/>
                <w:lang w:val="en-US" w:eastAsia="zh-CN"/>
              </w:rPr>
              <w:t>0.8</w:t>
            </w:r>
          </w:p>
        </w:tc>
      </w:tr>
      <w:tr w:rsidR="00B0129A" w:rsidRPr="00680938" w14:paraId="15D2556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54288D" w14:textId="77777777" w:rsidR="00B0129A" w:rsidRPr="00680938" w:rsidRDefault="00B0129A" w:rsidP="002D71FD">
            <w:pPr>
              <w:pStyle w:val="TAC"/>
              <w:rPr>
                <w:rFonts w:eastAsia="等线"/>
                <w:lang w:eastAsia="zh-CN"/>
              </w:rPr>
            </w:pPr>
            <w:r w:rsidRPr="00680938">
              <w:rPr>
                <w:rFonts w:eastAsiaTheme="minorEastAsia"/>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2AA47534" w14:textId="77777777" w:rsidR="00B0129A" w:rsidRPr="00680938" w:rsidRDefault="00B0129A" w:rsidP="002D71FD">
            <w:pPr>
              <w:pStyle w:val="TAC"/>
              <w:rPr>
                <w:rFonts w:eastAsiaTheme="minorEastAsia" w:cs="Arial"/>
                <w:szCs w:val="18"/>
                <w:lang w:eastAsia="ja-JP"/>
              </w:rPr>
            </w:pPr>
            <w:r w:rsidRPr="00680938">
              <w:rPr>
                <w:rFonts w:eastAsiaTheme="minorEastAsia"/>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31066A" w14:textId="77777777" w:rsidR="00B0129A" w:rsidRPr="00680938" w:rsidRDefault="00B0129A" w:rsidP="002D71FD">
            <w:pPr>
              <w:pStyle w:val="TAC"/>
              <w:rPr>
                <w:rFonts w:eastAsia="等线" w:cs="Arial"/>
                <w:szCs w:val="18"/>
                <w:lang w:val="en-US" w:eastAsia="zh-CN"/>
              </w:rPr>
            </w:pPr>
            <w:r w:rsidRPr="00680938">
              <w:rPr>
                <w:rFonts w:eastAsia="等线"/>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DCFBEAA" w14:textId="77777777" w:rsidR="00B0129A" w:rsidRPr="00680938" w:rsidRDefault="00B0129A" w:rsidP="002D71FD">
            <w:pPr>
              <w:pStyle w:val="TAC"/>
              <w:rPr>
                <w:rFonts w:eastAsia="等线" w:cs="Arial"/>
                <w:szCs w:val="18"/>
                <w:lang w:val="en-US" w:eastAsia="zh-CN"/>
              </w:rPr>
            </w:pPr>
            <w:r w:rsidRPr="00680938">
              <w:rPr>
                <w:rFonts w:eastAsiaTheme="minorEastAsia" w:hint="eastAsia"/>
                <w:color w:val="000000"/>
              </w:rPr>
              <w:t>0</w:t>
            </w:r>
            <w:r w:rsidRPr="00680938">
              <w:rPr>
                <w:rFonts w:eastAsiaTheme="minorEastAsia"/>
                <w:color w:val="000000"/>
              </w:rPr>
              <w:t>.8</w:t>
            </w:r>
          </w:p>
        </w:tc>
      </w:tr>
      <w:tr w:rsidR="00B0129A" w:rsidRPr="00680938" w14:paraId="6669C70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233280" w14:textId="77777777" w:rsidR="00B0129A" w:rsidRPr="00680938" w:rsidRDefault="00B0129A" w:rsidP="002D71FD">
            <w:pPr>
              <w:pStyle w:val="TAC"/>
              <w:rPr>
                <w:rFonts w:eastAsiaTheme="minorEastAsia"/>
                <w:color w:val="000000"/>
              </w:rPr>
            </w:pPr>
            <w:r w:rsidRPr="00680938">
              <w:rPr>
                <w:rFonts w:eastAsia="等线" w:cs="Arial"/>
                <w:lang w:eastAsia="zh-CN"/>
              </w:rPr>
              <w:t>CA</w:t>
            </w:r>
            <w:r w:rsidRPr="00680938">
              <w:rPr>
                <w:rFonts w:eastAsia="等线" w:cs="Arial"/>
              </w:rPr>
              <w:t>_</w:t>
            </w:r>
            <w:r w:rsidRPr="00680938">
              <w:rPr>
                <w:rFonts w:eastAsia="等线" w:cs="Arial"/>
                <w:lang w:eastAsia="zh-CN"/>
              </w:rPr>
              <w:t>n1</w:t>
            </w:r>
            <w:r w:rsidRPr="00680938">
              <w:rPr>
                <w:rFonts w:eastAsia="等线" w:cs="Arial"/>
              </w:rPr>
              <w:t>-n75</w:t>
            </w:r>
            <w:r w:rsidRPr="00680938">
              <w:rPr>
                <w:rFonts w:eastAsia="等线" w:cs="Arial" w:hint="eastAsia"/>
                <w:lang w:eastAsia="zh-CN"/>
              </w:rPr>
              <w:t>-n7</w:t>
            </w:r>
            <w:r w:rsidRPr="00680938">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E55296B" w14:textId="77777777" w:rsidR="00B0129A" w:rsidRPr="00680938" w:rsidRDefault="00B0129A" w:rsidP="002D71FD">
            <w:pPr>
              <w:pStyle w:val="TAC"/>
              <w:rPr>
                <w:rFonts w:eastAsiaTheme="minorEastAsia"/>
                <w:color w:val="000000"/>
              </w:rPr>
            </w:pPr>
            <w:r w:rsidRPr="00680938">
              <w:rPr>
                <w:rFonts w:eastAsia="等线" w:cs="Arial" w:hint="eastAsia"/>
                <w:szCs w:val="22"/>
                <w:lang w:val="en-US" w:eastAsia="zh-CN"/>
              </w:rPr>
              <w:t>0</w:t>
            </w:r>
            <w:r w:rsidRPr="00680938">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22F4AB" w14:textId="77777777" w:rsidR="00B0129A" w:rsidRPr="00680938" w:rsidRDefault="00B0129A" w:rsidP="002D71FD">
            <w:pPr>
              <w:pStyle w:val="TAC"/>
              <w:rPr>
                <w:rFonts w:eastAsia="等线"/>
                <w:color w:val="000000"/>
                <w:lang w:val="en-US" w:eastAsia="zh-CN"/>
              </w:rPr>
            </w:pPr>
            <w:r w:rsidRPr="00680938">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111544" w14:textId="77777777" w:rsidR="00B0129A" w:rsidRPr="00680938" w:rsidRDefault="00B0129A" w:rsidP="002D71FD">
            <w:pPr>
              <w:pStyle w:val="TAC"/>
              <w:rPr>
                <w:rFonts w:eastAsiaTheme="minorEastAsia"/>
                <w:color w:val="000000"/>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05F18E6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5B5DC"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0D1E69A1"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C6FB83" w14:textId="77777777" w:rsidR="00B0129A" w:rsidRPr="00680938" w:rsidRDefault="00B0129A" w:rsidP="002D71FD">
            <w:pPr>
              <w:pStyle w:val="TAC"/>
              <w:rPr>
                <w:rFonts w:eastAsia="等线" w:cs="Arial"/>
                <w:color w:val="000000"/>
                <w:szCs w:val="22"/>
                <w:lang w:val="en-US" w:eastAsia="zh-CN"/>
              </w:rPr>
            </w:pPr>
            <w:r w:rsidRPr="00680938">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6ABC001"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2D08283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EFD291"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ja-JP"/>
              </w:rPr>
              <w:t>CA_</w:t>
            </w:r>
            <w:r w:rsidRPr="00680938">
              <w:rPr>
                <w:rFonts w:eastAsia="等线" w:cs="Arial"/>
                <w:color w:val="000000"/>
                <w:szCs w:val="22"/>
                <w:lang w:val="en-US" w:eastAsia="zh-CN"/>
              </w:rPr>
              <w:t>n1</w:t>
            </w:r>
            <w:r w:rsidRPr="00680938">
              <w:rPr>
                <w:rFonts w:eastAsia="等线" w:cs="Arial"/>
                <w:color w:val="000000"/>
                <w:szCs w:val="22"/>
                <w:lang w:val="en-US" w:eastAsia="ja-JP"/>
              </w:rPr>
              <w:t>-</w:t>
            </w:r>
            <w:r w:rsidRPr="00680938">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716DC869"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AE45C7"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0.8 / 1.5</w:t>
            </w:r>
            <w:r w:rsidRPr="00680938">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7B7B0D9"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0.5 / 1.5</w:t>
            </w:r>
            <w:r w:rsidRPr="00680938">
              <w:rPr>
                <w:rFonts w:eastAsia="等线" w:cs="Arial"/>
                <w:color w:val="000000"/>
                <w:szCs w:val="22"/>
                <w:vertAlign w:val="superscript"/>
                <w:lang w:val="en-US" w:eastAsia="zh-CN"/>
              </w:rPr>
              <w:t>7</w:t>
            </w:r>
          </w:p>
        </w:tc>
      </w:tr>
      <w:tr w:rsidR="00B0129A" w:rsidRPr="00680938" w14:paraId="37CF073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FC5080" w14:textId="77777777" w:rsidR="00B0129A" w:rsidRPr="00680938" w:rsidRDefault="00B0129A" w:rsidP="002D71FD">
            <w:pPr>
              <w:pStyle w:val="TAC"/>
              <w:rPr>
                <w:rFonts w:eastAsia="等线" w:cs="Arial"/>
                <w:color w:val="000000"/>
                <w:szCs w:val="22"/>
                <w:lang w:val="en-US" w:eastAsia="ja-JP"/>
              </w:rPr>
            </w:pPr>
            <w:r w:rsidRPr="00680938">
              <w:rPr>
                <w:rFonts w:eastAsia="等线"/>
                <w:lang w:eastAsia="zh-CN"/>
              </w:rPr>
              <w:t>CA</w:t>
            </w:r>
            <w:r w:rsidRPr="00680938">
              <w:rPr>
                <w:rFonts w:eastAsia="等线"/>
              </w:rPr>
              <w:t>_</w:t>
            </w:r>
            <w:r w:rsidRPr="00680938">
              <w:rPr>
                <w:rFonts w:eastAsia="等线"/>
                <w:lang w:eastAsia="zh-CN"/>
              </w:rPr>
              <w:t>n1</w:t>
            </w:r>
            <w:r w:rsidRPr="00680938">
              <w:rPr>
                <w:rFonts w:eastAsia="等线"/>
                <w:lang w:val="sv-SE" w:eastAsia="ja-JP"/>
              </w:rPr>
              <w:t>-</w:t>
            </w:r>
            <w:r w:rsidRPr="00680938">
              <w:rPr>
                <w:rFonts w:eastAsia="等线"/>
                <w:lang w:val="en-US" w:eastAsia="zh-CN"/>
              </w:rPr>
              <w:t>n78</w:t>
            </w:r>
            <w:r w:rsidRPr="00680938">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6A91C02" w14:textId="77777777" w:rsidR="00B0129A" w:rsidRPr="00680938" w:rsidRDefault="00B0129A" w:rsidP="002D71FD">
            <w:pPr>
              <w:pStyle w:val="TAC"/>
              <w:rPr>
                <w:rFonts w:eastAsia="等线" w:cs="Arial"/>
                <w:color w:val="000000"/>
                <w:szCs w:val="22"/>
                <w:lang w:val="en-US" w:eastAsia="zh-CN"/>
              </w:rPr>
            </w:pPr>
            <w:r w:rsidRPr="00680938">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A46CF2"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EF428D3" w14:textId="77777777" w:rsidR="00B0129A" w:rsidRPr="00680938" w:rsidRDefault="00B0129A" w:rsidP="002D71FD">
            <w:pPr>
              <w:pStyle w:val="TAC"/>
              <w:rPr>
                <w:rFonts w:eastAsia="等线" w:cs="Arial"/>
                <w:color w:val="000000"/>
                <w:szCs w:val="22"/>
                <w:lang w:val="en-US" w:eastAsia="zh-CN"/>
              </w:rPr>
            </w:pPr>
            <w:r w:rsidRPr="00680938">
              <w:rPr>
                <w:rFonts w:eastAsiaTheme="minorEastAsia"/>
                <w:lang w:val="en-US" w:eastAsia="zh-CN"/>
              </w:rPr>
              <w:t>1.5</w:t>
            </w:r>
          </w:p>
        </w:tc>
      </w:tr>
      <w:tr w:rsidR="00B0129A" w:rsidRPr="00680938" w14:paraId="4A142EB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57346" w14:textId="77777777" w:rsidR="00B0129A" w:rsidRPr="00680938" w:rsidRDefault="00B0129A" w:rsidP="002D71FD">
            <w:pPr>
              <w:pStyle w:val="TAC"/>
              <w:rPr>
                <w:rFonts w:eastAsia="等线"/>
                <w:lang w:eastAsia="zh-CN"/>
              </w:rPr>
            </w:pPr>
            <w:r w:rsidRPr="00680938">
              <w:rPr>
                <w:rFonts w:eastAsiaTheme="minorEastAsia"/>
                <w:color w:val="000000"/>
                <w:lang w:eastAsia="zh-CN"/>
              </w:rPr>
              <w:lastRenderedPageBreak/>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1533FC2E" w14:textId="77777777" w:rsidR="00B0129A" w:rsidRPr="00680938" w:rsidRDefault="00B0129A" w:rsidP="002D71FD">
            <w:pPr>
              <w:pStyle w:val="TAC"/>
              <w:rPr>
                <w:rFonts w:eastAsia="等线"/>
                <w:color w:val="000000"/>
                <w:lang w:val="en-US" w:eastAsia="zh-CN"/>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5E2996" w14:textId="77777777" w:rsidR="00B0129A" w:rsidRPr="00680938" w:rsidRDefault="00B0129A" w:rsidP="002D71FD">
            <w:pPr>
              <w:pStyle w:val="TAC"/>
              <w:rPr>
                <w:rFonts w:eastAsia="等线" w:cs="Arial"/>
                <w:color w:val="000000"/>
                <w:lang w:val="en-US" w:eastAsia="zh-CN"/>
              </w:rPr>
            </w:pPr>
            <w:r w:rsidRPr="00680938">
              <w:rPr>
                <w:rFonts w:eastAsiaTheme="minor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6E0DCC" w14:textId="77777777" w:rsidR="00B0129A" w:rsidRPr="00680938" w:rsidRDefault="00B0129A" w:rsidP="002D71FD">
            <w:pPr>
              <w:pStyle w:val="TAC"/>
              <w:rPr>
                <w:rFonts w:eastAsiaTheme="minorEastAsia"/>
                <w:lang w:val="en-US" w:eastAsia="zh-CN"/>
              </w:rPr>
            </w:pPr>
            <w:r w:rsidRPr="00680938">
              <w:rPr>
                <w:rFonts w:eastAsiaTheme="minorEastAsia"/>
                <w:color w:val="000000" w:themeColor="text1"/>
                <w:lang w:val="en-US" w:eastAsia="zh-CN"/>
              </w:rPr>
              <w:t>0.6</w:t>
            </w:r>
          </w:p>
        </w:tc>
      </w:tr>
      <w:tr w:rsidR="00B0129A" w:rsidRPr="00680938" w14:paraId="54AF101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4FFF24" w14:textId="77777777" w:rsidR="00B0129A" w:rsidRPr="00680938" w:rsidRDefault="00B0129A" w:rsidP="002D71FD">
            <w:pPr>
              <w:pStyle w:val="TAC"/>
              <w:rPr>
                <w:rFonts w:eastAsia="等线" w:cs="Arial"/>
                <w:color w:val="000000"/>
                <w:szCs w:val="22"/>
                <w:lang w:val="en-US" w:eastAsia="ja-JP"/>
              </w:rPr>
            </w:pPr>
            <w:r w:rsidRPr="00680938">
              <w:rPr>
                <w:rFonts w:eastAsia="等线" w:cs="Arial"/>
                <w:bCs/>
                <w:szCs w:val="22"/>
                <w:lang w:val="en-US" w:eastAsia="ja-JP"/>
              </w:rPr>
              <w:t>CA_n2-</w:t>
            </w:r>
            <w:r w:rsidRPr="00680938">
              <w:rPr>
                <w:rFonts w:eastAsia="等线" w:cs="Arial"/>
                <w:bCs/>
                <w:szCs w:val="22"/>
                <w:lang w:val="en-US" w:eastAsia="zh-CN"/>
              </w:rPr>
              <w:t>n5-</w:t>
            </w:r>
            <w:r w:rsidRPr="00680938">
              <w:rPr>
                <w:rFonts w:eastAsia="等线" w:cs="Arial"/>
                <w:bCs/>
                <w:szCs w:val="22"/>
                <w:lang w:val="en-US" w:eastAsia="ja-JP"/>
              </w:rPr>
              <w:t>n</w:t>
            </w:r>
            <w:r w:rsidRPr="00680938">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EFBBC74"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7986B6"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31B30E"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r>
      <w:tr w:rsidR="00B0129A" w:rsidRPr="00680938" w14:paraId="0BD7951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09A490" w14:textId="77777777" w:rsidR="00B0129A" w:rsidRPr="00680938" w:rsidRDefault="00B0129A" w:rsidP="002D71FD">
            <w:pPr>
              <w:pStyle w:val="TAC"/>
              <w:rPr>
                <w:rFonts w:eastAsia="等线" w:cs="Arial"/>
                <w:bCs/>
                <w:szCs w:val="22"/>
                <w:lang w:val="en-US" w:eastAsia="ja-JP"/>
              </w:rPr>
            </w:pPr>
            <w:r w:rsidRPr="00680938">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1BFB1077"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lang w:eastAsia="ja-JP"/>
              </w:rPr>
              <w:t>0</w:t>
            </w:r>
            <w:r w:rsidRPr="00680938">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B36B24"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22099D"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lang w:eastAsia="zh-CN"/>
              </w:rPr>
              <w:t>0.4</w:t>
            </w:r>
            <w:r w:rsidRPr="00680938">
              <w:rPr>
                <w:rFonts w:eastAsiaTheme="minorEastAsia" w:cs="Arial"/>
                <w:szCs w:val="18"/>
                <w:vertAlign w:val="superscript"/>
                <w:lang w:eastAsia="zh-CN"/>
              </w:rPr>
              <w:t>5</w:t>
            </w:r>
            <w:r w:rsidRPr="00680938">
              <w:rPr>
                <w:rFonts w:eastAsiaTheme="minorEastAsia" w:cs="Arial"/>
                <w:szCs w:val="18"/>
                <w:lang w:eastAsia="zh-CN"/>
              </w:rPr>
              <w:t xml:space="preserve"> / 0.9</w:t>
            </w:r>
            <w:r w:rsidRPr="00680938">
              <w:rPr>
                <w:rFonts w:eastAsiaTheme="minorEastAsia" w:cs="Arial"/>
                <w:szCs w:val="18"/>
                <w:vertAlign w:val="superscript"/>
                <w:lang w:eastAsia="zh-CN"/>
              </w:rPr>
              <w:t>6</w:t>
            </w:r>
          </w:p>
        </w:tc>
      </w:tr>
      <w:tr w:rsidR="00B0129A" w:rsidRPr="00680938" w14:paraId="76967A5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7F7104" w14:textId="77777777" w:rsidR="00B0129A" w:rsidRPr="00680938" w:rsidRDefault="00B0129A" w:rsidP="002D71FD">
            <w:pPr>
              <w:pStyle w:val="TAC"/>
              <w:rPr>
                <w:rFonts w:eastAsiaTheme="minorEastAsia" w:cs="Arial"/>
                <w:szCs w:val="22"/>
                <w:lang w:val="en-US" w:eastAsia="zh-CN"/>
              </w:rPr>
            </w:pPr>
            <w:r w:rsidRPr="00680938">
              <w:rPr>
                <w:rFonts w:eastAsia="等线" w:cs="Arial"/>
                <w:bCs/>
                <w:szCs w:val="22"/>
                <w:lang w:val="en-US" w:eastAsia="ja-JP"/>
              </w:rPr>
              <w:t>CA_n2-</w:t>
            </w:r>
            <w:r w:rsidRPr="00680938">
              <w:rPr>
                <w:rFonts w:eastAsia="等线" w:cs="Arial"/>
                <w:bCs/>
                <w:szCs w:val="22"/>
                <w:lang w:val="en-US" w:eastAsia="zh-CN"/>
              </w:rPr>
              <w:t>n5-</w:t>
            </w:r>
            <w:r w:rsidRPr="00680938">
              <w:rPr>
                <w:rFonts w:eastAsia="等线" w:cs="Arial"/>
                <w:bCs/>
                <w:szCs w:val="22"/>
                <w:lang w:val="en-US" w:eastAsia="ja-JP"/>
              </w:rPr>
              <w:t>n</w:t>
            </w:r>
            <w:r w:rsidRPr="00680938">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7C1F823D"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D44B8E"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6367EA"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4B2A1CC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E018AD" w14:textId="77777777" w:rsidR="00B0129A" w:rsidRPr="00680938" w:rsidRDefault="00B0129A" w:rsidP="002D71FD">
            <w:pPr>
              <w:pStyle w:val="TAC"/>
              <w:rPr>
                <w:rFonts w:eastAsia="等线" w:cs="Arial"/>
                <w:bCs/>
                <w:szCs w:val="22"/>
                <w:lang w:val="en-US" w:eastAsia="ja-JP"/>
              </w:rPr>
            </w:pPr>
            <w:r w:rsidRPr="00680938">
              <w:rPr>
                <w:rFonts w:eastAsia="等线" w:cs="Arial"/>
                <w:bCs/>
                <w:szCs w:val="22"/>
                <w:lang w:val="en-US" w:eastAsia="ja-JP"/>
              </w:rPr>
              <w:t>CA_n2-</w:t>
            </w:r>
            <w:r w:rsidRPr="00680938">
              <w:rPr>
                <w:rFonts w:eastAsia="等线" w:cs="Arial"/>
                <w:bCs/>
                <w:szCs w:val="22"/>
                <w:lang w:val="en-US" w:eastAsia="zh-CN"/>
              </w:rPr>
              <w:t>n5-</w:t>
            </w:r>
            <w:r w:rsidRPr="00680938">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11F59D3" w14:textId="77777777" w:rsidR="00B0129A" w:rsidRPr="00680938" w:rsidRDefault="00B0129A" w:rsidP="002D71FD">
            <w:pPr>
              <w:pStyle w:val="TAC"/>
              <w:rPr>
                <w:rFonts w:eastAsia="等线" w:cs="Arial"/>
                <w:bCs/>
                <w:szCs w:val="22"/>
                <w:lang w:val="en-US" w:eastAsia="zh-CN"/>
              </w:rPr>
            </w:pPr>
            <w:r w:rsidRPr="00680938">
              <w:rPr>
                <w:rFonts w:eastAsia="等线" w:cs="Arial" w:hint="eastAsia"/>
                <w:bCs/>
                <w:szCs w:val="22"/>
                <w:lang w:val="en-US" w:eastAsia="zh-CN"/>
              </w:rPr>
              <w:t>0</w:t>
            </w:r>
            <w:r w:rsidRPr="00680938">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C5B73D" w14:textId="77777777" w:rsidR="00B0129A" w:rsidRPr="00680938" w:rsidRDefault="00B0129A" w:rsidP="002D71FD">
            <w:pPr>
              <w:pStyle w:val="TAC"/>
              <w:rPr>
                <w:rFonts w:eastAsia="等线" w:cs="Arial"/>
                <w:bCs/>
                <w:color w:val="000000"/>
                <w:szCs w:val="22"/>
                <w:lang w:val="en-US" w:eastAsia="zh-CN"/>
              </w:rPr>
            </w:pPr>
            <w:r w:rsidRPr="00680938">
              <w:rPr>
                <w:rFonts w:eastAsia="等线" w:cs="Arial" w:hint="eastAsia"/>
                <w:bCs/>
                <w:color w:val="000000"/>
                <w:szCs w:val="22"/>
                <w:lang w:val="en-US" w:eastAsia="zh-CN"/>
              </w:rPr>
              <w:t>0</w:t>
            </w:r>
            <w:r w:rsidRPr="00680938">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1372DA"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2B05D66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9EDF07" w14:textId="77777777" w:rsidR="00B0129A" w:rsidRPr="00680938" w:rsidRDefault="00B0129A" w:rsidP="002D71FD">
            <w:pPr>
              <w:pStyle w:val="TAC"/>
              <w:rPr>
                <w:rFonts w:eastAsia="等线" w:cs="Arial"/>
                <w:bCs/>
                <w:szCs w:val="22"/>
                <w:lang w:val="en-US" w:eastAsia="ja-JP"/>
              </w:rPr>
            </w:pPr>
            <w:r w:rsidRPr="00680938">
              <w:rPr>
                <w:rFonts w:eastAsia="等线" w:cs="Arial"/>
                <w:bCs/>
                <w:szCs w:val="22"/>
                <w:lang w:val="en-US" w:eastAsia="ja-JP"/>
              </w:rPr>
              <w:t>CA_n2-</w:t>
            </w:r>
            <w:r w:rsidRPr="00680938">
              <w:rPr>
                <w:rFonts w:eastAsia="等线" w:cs="Arial"/>
                <w:bCs/>
                <w:szCs w:val="22"/>
                <w:lang w:val="en-US" w:eastAsia="zh-CN"/>
              </w:rPr>
              <w:t>n5-</w:t>
            </w:r>
            <w:r w:rsidRPr="00680938">
              <w:rPr>
                <w:rFonts w:eastAsia="等线" w:cs="Arial"/>
                <w:bCs/>
                <w:szCs w:val="22"/>
                <w:lang w:val="en-US" w:eastAsia="ja-JP"/>
              </w:rPr>
              <w:t>n</w:t>
            </w:r>
            <w:r w:rsidRPr="00680938">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EDED620" w14:textId="77777777" w:rsidR="00B0129A" w:rsidRPr="00680938" w:rsidRDefault="00B0129A" w:rsidP="002D71FD">
            <w:pPr>
              <w:pStyle w:val="TAC"/>
              <w:rPr>
                <w:rFonts w:eastAsia="等线" w:cs="Arial"/>
                <w:bCs/>
                <w:szCs w:val="22"/>
                <w:lang w:val="en-US" w:eastAsia="zh-CN"/>
              </w:rPr>
            </w:pPr>
            <w:r w:rsidRPr="00680938">
              <w:rPr>
                <w:rFonts w:eastAsia="等线" w:cs="Arial" w:hint="eastAsia"/>
                <w:bCs/>
                <w:szCs w:val="22"/>
                <w:lang w:val="en-US" w:eastAsia="zh-CN"/>
              </w:rPr>
              <w:t>0</w:t>
            </w:r>
            <w:r w:rsidRPr="00680938">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5C96782" w14:textId="77777777" w:rsidR="00B0129A" w:rsidRPr="00680938" w:rsidRDefault="00B0129A" w:rsidP="002D71FD">
            <w:pPr>
              <w:pStyle w:val="TAC"/>
              <w:rPr>
                <w:rFonts w:eastAsia="等线" w:cs="Arial"/>
                <w:bCs/>
                <w:color w:val="000000"/>
                <w:szCs w:val="22"/>
                <w:lang w:val="en-US" w:eastAsia="zh-CN"/>
              </w:rPr>
            </w:pPr>
            <w:r w:rsidRPr="00680938">
              <w:rPr>
                <w:rFonts w:eastAsia="等线" w:cs="Arial" w:hint="eastAsia"/>
                <w:bCs/>
                <w:color w:val="000000"/>
                <w:szCs w:val="22"/>
                <w:lang w:val="en-US" w:eastAsia="zh-CN"/>
              </w:rPr>
              <w:t>0</w:t>
            </w:r>
            <w:r w:rsidRPr="00680938">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A94D6EC"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28F5890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FF0FE0" w14:textId="77777777" w:rsidR="00B0129A" w:rsidRPr="00680938" w:rsidRDefault="00B0129A" w:rsidP="002D71FD">
            <w:pPr>
              <w:pStyle w:val="TAC"/>
              <w:rPr>
                <w:rFonts w:eastAsia="等线" w:cs="Arial"/>
                <w:bCs/>
                <w:szCs w:val="22"/>
                <w:lang w:val="en-US" w:eastAsia="ja-JP"/>
              </w:rPr>
            </w:pPr>
            <w:r w:rsidRPr="00680938">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6910D1C6" w14:textId="77777777" w:rsidR="00B0129A" w:rsidRPr="00680938" w:rsidRDefault="00B0129A" w:rsidP="002D71FD">
            <w:pPr>
              <w:pStyle w:val="TAC"/>
              <w:rPr>
                <w:rFonts w:eastAsia="等线" w:cs="Arial"/>
                <w:bCs/>
                <w:szCs w:val="22"/>
                <w:lang w:val="en-US" w:eastAsia="zh-CN"/>
              </w:rPr>
            </w:pPr>
            <w:r w:rsidRPr="00680938">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4C8B1F" w14:textId="77777777" w:rsidR="00B0129A" w:rsidRPr="00680938" w:rsidRDefault="00B0129A" w:rsidP="002D71FD">
            <w:pPr>
              <w:pStyle w:val="TAC"/>
              <w:rPr>
                <w:rFonts w:eastAsia="等线" w:cs="Arial"/>
                <w:bCs/>
                <w:color w:val="000000"/>
                <w:szCs w:val="22"/>
                <w:lang w:val="en-US" w:eastAsia="zh-CN"/>
              </w:rPr>
            </w:pPr>
            <w:r w:rsidRPr="00680938">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81F736" w14:textId="77777777" w:rsidR="00B0129A" w:rsidRPr="00680938" w:rsidRDefault="00B0129A" w:rsidP="002D71FD">
            <w:pPr>
              <w:pStyle w:val="TAC"/>
              <w:rPr>
                <w:rFonts w:eastAsia="等线" w:cs="Arial"/>
                <w:color w:val="000000"/>
                <w:szCs w:val="22"/>
                <w:lang w:val="en-US" w:eastAsia="zh-CN"/>
              </w:rPr>
            </w:pPr>
            <w:r w:rsidRPr="00680938">
              <w:rPr>
                <w:rFonts w:eastAsia="等线"/>
                <w:lang w:val="en-US" w:eastAsia="zh-CN"/>
              </w:rPr>
              <w:t>0.3</w:t>
            </w:r>
          </w:p>
        </w:tc>
      </w:tr>
      <w:tr w:rsidR="00B0129A" w:rsidRPr="00680938" w14:paraId="5B06EA9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963358" w14:textId="77777777" w:rsidR="00B0129A" w:rsidRPr="00680938" w:rsidRDefault="00B0129A" w:rsidP="002D71FD">
            <w:pPr>
              <w:pStyle w:val="TAC"/>
              <w:rPr>
                <w:rFonts w:eastAsia="等线" w:cs="Arial"/>
                <w:bCs/>
                <w:szCs w:val="22"/>
                <w:lang w:val="en-US" w:eastAsia="ja-JP"/>
              </w:rPr>
            </w:pPr>
            <w:r w:rsidRPr="00680938">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133CAF75" w14:textId="77777777" w:rsidR="00B0129A" w:rsidRPr="00680938" w:rsidRDefault="00B0129A" w:rsidP="002D71FD">
            <w:pPr>
              <w:pStyle w:val="TAC"/>
              <w:rPr>
                <w:rFonts w:eastAsia="等线" w:cs="Arial"/>
                <w:bCs/>
                <w:szCs w:val="22"/>
                <w:lang w:val="en-US" w:eastAsia="zh-CN"/>
              </w:rPr>
            </w:pPr>
            <w:r w:rsidRPr="00680938">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23D1FB" w14:textId="77777777" w:rsidR="00B0129A" w:rsidRPr="00680938" w:rsidRDefault="00B0129A" w:rsidP="002D71FD">
            <w:pPr>
              <w:pStyle w:val="TAC"/>
              <w:rPr>
                <w:rFonts w:eastAsia="等线" w:cs="Arial"/>
                <w:bCs/>
                <w:color w:val="000000"/>
                <w:szCs w:val="22"/>
                <w:lang w:val="en-US" w:eastAsia="zh-CN"/>
              </w:rPr>
            </w:pPr>
            <w:r w:rsidRPr="00680938">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3B3FAE"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lang w:val="fr-FR" w:eastAsia="zh-CN"/>
              </w:rPr>
              <w:t>0.6</w:t>
            </w:r>
          </w:p>
        </w:tc>
      </w:tr>
      <w:tr w:rsidR="00B0129A" w:rsidRPr="00680938" w14:paraId="7D53794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61E6B0" w14:textId="77777777" w:rsidR="00B0129A" w:rsidRPr="00680938" w:rsidRDefault="00B0129A" w:rsidP="002D71FD">
            <w:pPr>
              <w:pStyle w:val="TAC"/>
              <w:rPr>
                <w:rFonts w:eastAsia="等线"/>
                <w:lang w:val="en-US" w:eastAsia="zh-CN"/>
              </w:rPr>
            </w:pPr>
            <w:r w:rsidRPr="00680938">
              <w:rPr>
                <w:rFonts w:eastAsiaTheme="minorEastAsia"/>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4DDBCD3F" w14:textId="77777777" w:rsidR="00B0129A" w:rsidRPr="00680938" w:rsidRDefault="00B0129A" w:rsidP="002D71F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5DC587" w14:textId="77777777" w:rsidR="00B0129A" w:rsidRPr="00680938" w:rsidRDefault="00B0129A" w:rsidP="002D71F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6F8524" w14:textId="77777777" w:rsidR="00B0129A" w:rsidRPr="00680938" w:rsidRDefault="00B0129A" w:rsidP="002D71F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.5</w:t>
            </w:r>
          </w:p>
        </w:tc>
      </w:tr>
      <w:tr w:rsidR="00B0129A" w:rsidRPr="00680938" w14:paraId="557FD7D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0E31A" w14:textId="77777777" w:rsidR="00B0129A" w:rsidRPr="00680938" w:rsidRDefault="00B0129A" w:rsidP="002D71FD">
            <w:pPr>
              <w:pStyle w:val="TAC"/>
              <w:rPr>
                <w:rFonts w:eastAsia="等线"/>
                <w:lang w:val="en-US" w:eastAsia="zh-CN"/>
              </w:rPr>
            </w:pPr>
            <w:r w:rsidRPr="00680938">
              <w:rPr>
                <w:rFonts w:eastAsiaTheme="minorEastAsia"/>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4DF52068" w14:textId="77777777" w:rsidR="00B0129A" w:rsidRPr="00680938" w:rsidRDefault="00B0129A" w:rsidP="002D71F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E905F4" w14:textId="77777777" w:rsidR="00B0129A" w:rsidRPr="00680938" w:rsidRDefault="00B0129A" w:rsidP="002D71F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96491E" w14:textId="77777777" w:rsidR="00B0129A" w:rsidRPr="00680938" w:rsidRDefault="00B0129A" w:rsidP="002D71F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.8</w:t>
            </w:r>
          </w:p>
        </w:tc>
      </w:tr>
      <w:tr w:rsidR="00B0129A" w:rsidRPr="00680938" w14:paraId="477D433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7578D"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773681E7" w14:textId="77777777" w:rsidR="00B0129A" w:rsidRPr="00680938" w:rsidRDefault="00B0129A" w:rsidP="002D71FD">
            <w:pPr>
              <w:pStyle w:val="TAC"/>
              <w:rPr>
                <w:rFonts w:eastAsia="等线" w:cs="Arial"/>
                <w:color w:val="000000"/>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227847" w14:textId="77777777" w:rsidR="00B0129A" w:rsidRPr="00680938" w:rsidRDefault="00B0129A" w:rsidP="002D71FD">
            <w:pPr>
              <w:pStyle w:val="TAC"/>
              <w:rPr>
                <w:rFonts w:eastAsia="等线" w:cs="Arial"/>
                <w:color w:val="000000"/>
                <w:szCs w:val="22"/>
                <w:lang w:val="en-US"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6CEAED"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r>
      <w:tr w:rsidR="00B0129A" w:rsidRPr="00680938" w14:paraId="2E1B384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8968E5" w14:textId="77777777" w:rsidR="00B0129A" w:rsidRPr="00680938" w:rsidRDefault="00B0129A" w:rsidP="002D71FD">
            <w:pPr>
              <w:pStyle w:val="TAC"/>
              <w:rPr>
                <w:rFonts w:eastAsiaTheme="minorEastAsia"/>
                <w:lang w:eastAsia="zh-CN"/>
              </w:rPr>
            </w:pPr>
            <w:r w:rsidRPr="00680938">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5189E05F" w14:textId="77777777" w:rsidR="00B0129A" w:rsidRPr="00680938" w:rsidRDefault="00B0129A" w:rsidP="002D71FD">
            <w:pPr>
              <w:pStyle w:val="TAC"/>
              <w:rPr>
                <w:rFonts w:eastAsiaTheme="minorEastAsia"/>
                <w:lang w:eastAsia="zh-CN"/>
              </w:rPr>
            </w:pPr>
            <w:r w:rsidRPr="00680938">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718BC8" w14:textId="77777777" w:rsidR="00B0129A" w:rsidRPr="00680938" w:rsidRDefault="00B0129A" w:rsidP="002D71FD">
            <w:pPr>
              <w:pStyle w:val="TAC"/>
              <w:rPr>
                <w:rFonts w:eastAsiaTheme="minorEastAsia"/>
                <w:lang w:eastAsia="zh-CN"/>
              </w:rPr>
            </w:pPr>
            <w:r w:rsidRPr="00680938">
              <w:rPr>
                <w:rFonts w:eastAsiaTheme="minorEastAsia" w:cs="Arial" w:hint="eastAsia"/>
                <w:szCs w:val="18"/>
              </w:rPr>
              <w:t>0</w:t>
            </w:r>
            <w:r w:rsidRPr="00680938">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0C4761" w14:textId="77777777" w:rsidR="00B0129A" w:rsidRPr="00680938" w:rsidRDefault="00B0129A" w:rsidP="002D71FD">
            <w:pPr>
              <w:pStyle w:val="TAC"/>
              <w:rPr>
                <w:rFonts w:eastAsia="等线" w:cs="Arial"/>
                <w:color w:val="000000"/>
                <w:szCs w:val="22"/>
                <w:lang w:val="en-US" w:eastAsia="zh-CN"/>
              </w:rPr>
            </w:pPr>
            <w:r w:rsidRPr="00680938">
              <w:rPr>
                <w:rFonts w:eastAsia="MS Mincho"/>
                <w:lang w:eastAsia="zh-CN"/>
              </w:rPr>
              <w:t>0.4</w:t>
            </w:r>
            <w:r w:rsidRPr="00680938">
              <w:rPr>
                <w:rFonts w:eastAsia="MS Mincho"/>
                <w:vertAlign w:val="superscript"/>
                <w:lang w:eastAsia="zh-CN"/>
              </w:rPr>
              <w:t>5</w:t>
            </w:r>
            <w:r w:rsidRPr="00680938">
              <w:rPr>
                <w:rFonts w:eastAsia="MS Mincho"/>
                <w:lang w:eastAsia="zh-CN"/>
              </w:rPr>
              <w:t xml:space="preserve"> / 0.9</w:t>
            </w:r>
            <w:r w:rsidRPr="00680938">
              <w:rPr>
                <w:rFonts w:eastAsia="MS Mincho"/>
                <w:vertAlign w:val="superscript"/>
                <w:lang w:eastAsia="zh-CN"/>
              </w:rPr>
              <w:t>6</w:t>
            </w:r>
          </w:p>
        </w:tc>
      </w:tr>
      <w:tr w:rsidR="00B0129A" w:rsidRPr="00680938" w14:paraId="64EB900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4A756C"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4879F93" w14:textId="77777777" w:rsidR="00B0129A" w:rsidRPr="00680938" w:rsidRDefault="00B0129A" w:rsidP="002D71FD">
            <w:pPr>
              <w:pStyle w:val="TAC"/>
              <w:rPr>
                <w:rFonts w:eastAsia="等线" w:cs="Arial"/>
                <w:color w:val="000000"/>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01C776" w14:textId="77777777" w:rsidR="00B0129A" w:rsidRPr="00680938" w:rsidRDefault="00B0129A" w:rsidP="002D71FD">
            <w:pPr>
              <w:pStyle w:val="TAC"/>
              <w:rPr>
                <w:rFonts w:eastAsia="等线" w:cs="Arial"/>
                <w:color w:val="000000"/>
                <w:szCs w:val="22"/>
                <w:lang w:val="en-US" w:eastAsia="zh-CN"/>
              </w:rPr>
            </w:pPr>
            <w:r w:rsidRPr="00680938">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94DB37C"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2C9E028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018A01" w14:textId="77777777" w:rsidR="00B0129A" w:rsidRPr="00680938" w:rsidRDefault="00B0129A" w:rsidP="002D71FD">
            <w:pPr>
              <w:pStyle w:val="TAC"/>
              <w:rPr>
                <w:rFonts w:eastAsiaTheme="minorEastAsia"/>
                <w:lang w:eastAsia="zh-CN"/>
              </w:rPr>
            </w:pPr>
            <w:r w:rsidRPr="00680938">
              <w:rPr>
                <w:rFonts w:eastAsia="等线"/>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22180EF3" w14:textId="77777777" w:rsidR="00B0129A" w:rsidRPr="00680938" w:rsidRDefault="00B0129A" w:rsidP="002D71FD">
            <w:pPr>
              <w:pStyle w:val="TAC"/>
              <w:rPr>
                <w:rFonts w:eastAsiaTheme="minorEastAsia"/>
                <w:lang w:eastAsia="zh-CN"/>
              </w:rPr>
            </w:pPr>
            <w:r w:rsidRPr="00680938">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0237CD" w14:textId="77777777" w:rsidR="00B0129A" w:rsidRPr="00680938" w:rsidRDefault="00B0129A" w:rsidP="002D71FD">
            <w:pPr>
              <w:pStyle w:val="TAC"/>
              <w:rPr>
                <w:rFonts w:eastAsiaTheme="minorEastAsia"/>
                <w:lang w:eastAsia="zh-CN"/>
              </w:rPr>
            </w:pPr>
            <w:r w:rsidRPr="00680938">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0237DCD" w14:textId="77777777" w:rsidR="00B0129A" w:rsidRPr="00680938" w:rsidRDefault="00B0129A" w:rsidP="002D71FD">
            <w:pPr>
              <w:pStyle w:val="TAC"/>
              <w:rPr>
                <w:rFonts w:eastAsia="等线" w:cs="Arial"/>
                <w:color w:val="000000"/>
                <w:szCs w:val="22"/>
                <w:lang w:val="en-US" w:eastAsia="zh-CN"/>
              </w:rPr>
            </w:pPr>
            <w:r w:rsidRPr="00680938">
              <w:rPr>
                <w:rFonts w:eastAsia="等线"/>
                <w:lang w:eastAsia="zh-CN"/>
              </w:rPr>
              <w:t>1</w:t>
            </w:r>
          </w:p>
        </w:tc>
      </w:tr>
      <w:tr w:rsidR="00B0129A" w:rsidRPr="00680938" w14:paraId="76E5751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D2F152" w14:textId="77777777" w:rsidR="00B0129A" w:rsidRPr="00680938" w:rsidRDefault="00B0129A" w:rsidP="002D71FD">
            <w:pPr>
              <w:pStyle w:val="TAC"/>
              <w:rPr>
                <w:rFonts w:eastAsiaTheme="minorEastAsia"/>
                <w:lang w:eastAsia="zh-CN"/>
              </w:rPr>
            </w:pPr>
            <w:r w:rsidRPr="00680938">
              <w:rPr>
                <w:rFonts w:eastAsia="等线" w:cs="Arial"/>
                <w:bCs/>
                <w:szCs w:val="22"/>
                <w:lang w:val="en-US" w:eastAsia="ja-JP"/>
              </w:rPr>
              <w:t>CA_n2-</w:t>
            </w:r>
            <w:r w:rsidRPr="00680938">
              <w:rPr>
                <w:rFonts w:eastAsia="等线" w:cs="Arial"/>
                <w:bCs/>
                <w:szCs w:val="22"/>
                <w:lang w:val="en-US" w:eastAsia="zh-CN"/>
              </w:rPr>
              <w:t>n12-</w:t>
            </w:r>
            <w:r w:rsidRPr="00680938">
              <w:rPr>
                <w:rFonts w:eastAsia="等线" w:cs="Arial"/>
                <w:bCs/>
                <w:szCs w:val="22"/>
                <w:lang w:val="en-US" w:eastAsia="ja-JP"/>
              </w:rPr>
              <w:t>n</w:t>
            </w:r>
            <w:r w:rsidRPr="00680938">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B80A430" w14:textId="77777777" w:rsidR="00B0129A" w:rsidRPr="00680938" w:rsidRDefault="00B0129A" w:rsidP="002D71F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127B7A1" w14:textId="77777777" w:rsidR="00B0129A" w:rsidRPr="00680938" w:rsidRDefault="00B0129A" w:rsidP="002D71F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BC6E6F"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3D09FF8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C9A1E2" w14:textId="77777777" w:rsidR="00B0129A" w:rsidRPr="00680938" w:rsidRDefault="00B0129A" w:rsidP="002D71FD">
            <w:pPr>
              <w:pStyle w:val="TAC"/>
              <w:rPr>
                <w:rFonts w:eastAsiaTheme="minorEastAsia" w:cs="Arial"/>
                <w:szCs w:val="22"/>
                <w:lang w:val="en-US" w:eastAsia="zh-CN"/>
              </w:rPr>
            </w:pPr>
            <w:r w:rsidRPr="00680938">
              <w:rPr>
                <w:rFonts w:eastAsia="等线" w:cs="Arial"/>
                <w:bCs/>
                <w:szCs w:val="22"/>
                <w:lang w:val="en-US" w:eastAsia="ja-JP"/>
              </w:rPr>
              <w:t>CA_n2-</w:t>
            </w:r>
            <w:r w:rsidRPr="00680938">
              <w:rPr>
                <w:rFonts w:eastAsia="等线" w:cs="Arial"/>
                <w:bCs/>
                <w:szCs w:val="22"/>
                <w:lang w:val="en-US" w:eastAsia="zh-CN"/>
              </w:rPr>
              <w:t>n14-</w:t>
            </w:r>
            <w:r w:rsidRPr="00680938">
              <w:rPr>
                <w:rFonts w:eastAsia="等线" w:cs="Arial"/>
                <w:bCs/>
                <w:szCs w:val="22"/>
                <w:lang w:val="en-US" w:eastAsia="ja-JP"/>
              </w:rPr>
              <w:t>n</w:t>
            </w:r>
            <w:r w:rsidRPr="00680938">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615453A9"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1A5E32"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9CA245"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14A2B40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9C4B9C" w14:textId="77777777" w:rsidR="00B0129A" w:rsidRPr="00680938" w:rsidRDefault="00B0129A" w:rsidP="002D71FD">
            <w:pPr>
              <w:pStyle w:val="TAC"/>
              <w:rPr>
                <w:rFonts w:eastAsiaTheme="minorEastAsia" w:cs="Arial"/>
                <w:szCs w:val="22"/>
                <w:lang w:val="en-US" w:eastAsia="zh-CN"/>
              </w:rPr>
            </w:pPr>
            <w:r w:rsidRPr="00680938">
              <w:rPr>
                <w:rFonts w:eastAsia="等线" w:cs="Arial"/>
                <w:bCs/>
                <w:szCs w:val="22"/>
                <w:lang w:val="en-US" w:eastAsia="ja-JP"/>
              </w:rPr>
              <w:t>CA_n2-</w:t>
            </w:r>
            <w:r w:rsidRPr="00680938">
              <w:rPr>
                <w:rFonts w:eastAsia="等线" w:cs="Arial"/>
                <w:bCs/>
                <w:szCs w:val="22"/>
                <w:lang w:val="en-US" w:eastAsia="zh-CN"/>
              </w:rPr>
              <w:t>n14-</w:t>
            </w:r>
            <w:r w:rsidRPr="00680938">
              <w:rPr>
                <w:rFonts w:eastAsia="等线" w:cs="Arial"/>
                <w:bCs/>
                <w:szCs w:val="22"/>
                <w:lang w:val="en-US" w:eastAsia="ja-JP"/>
              </w:rPr>
              <w:t>n</w:t>
            </w:r>
            <w:r w:rsidRPr="00680938">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E0D85A6"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CD1350"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6AAE05"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796202E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E0816D" w14:textId="77777777" w:rsidR="00B0129A" w:rsidRPr="00680938" w:rsidRDefault="00B0129A" w:rsidP="002D71FD">
            <w:pPr>
              <w:pStyle w:val="TAC"/>
              <w:rPr>
                <w:rFonts w:eastAsiaTheme="minorEastAsia"/>
                <w:lang w:val="en-US" w:eastAsia="zh-CN"/>
              </w:rPr>
            </w:pPr>
            <w:r w:rsidRPr="00680938">
              <w:rPr>
                <w:rFonts w:eastAsia="等线"/>
                <w:bCs/>
                <w:lang w:val="en-US" w:eastAsia="ja-JP"/>
              </w:rPr>
              <w:t>CA_n2-</w:t>
            </w:r>
            <w:r w:rsidRPr="00680938">
              <w:rPr>
                <w:rFonts w:eastAsia="等线"/>
                <w:bCs/>
                <w:lang w:val="en-US" w:eastAsia="zh-CN"/>
              </w:rPr>
              <w:t>n14-</w:t>
            </w:r>
            <w:r w:rsidRPr="00680938">
              <w:rPr>
                <w:rFonts w:eastAsia="等线"/>
                <w:bCs/>
                <w:lang w:val="en-US" w:eastAsia="ja-JP"/>
              </w:rPr>
              <w:t>n</w:t>
            </w:r>
            <w:r w:rsidRPr="00680938">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FD1FE1F"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0EEF10"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F5FFC4"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4CE6629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740B3" w14:textId="77777777" w:rsidR="00B0129A" w:rsidRPr="00680938" w:rsidRDefault="00B0129A" w:rsidP="002D71FD">
            <w:pPr>
              <w:pStyle w:val="TAC"/>
              <w:rPr>
                <w:rFonts w:eastAsia="等线"/>
                <w:bCs/>
                <w:lang w:val="en-US" w:eastAsia="ja-JP"/>
              </w:rPr>
            </w:pPr>
            <w:r w:rsidRPr="00680938">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5719DD94" w14:textId="77777777" w:rsidR="00B0129A" w:rsidRPr="00680938" w:rsidRDefault="00B0129A" w:rsidP="002D71FD">
            <w:pPr>
              <w:pStyle w:val="TAC"/>
              <w:rPr>
                <w:rFonts w:eastAsia="等线" w:cs="Arial"/>
                <w:color w:val="000000"/>
                <w:szCs w:val="18"/>
                <w:lang w:val="en-US"/>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566CB5" w14:textId="77777777" w:rsidR="00B0129A" w:rsidRPr="00680938" w:rsidRDefault="00B0129A" w:rsidP="002D71FD">
            <w:pPr>
              <w:pStyle w:val="TAC"/>
              <w:rPr>
                <w:rFonts w:eastAsia="等线" w:cs="Arial"/>
                <w:bCs/>
                <w:szCs w:val="22"/>
                <w:lang w:val="en-US" w:eastAsia="ja-JP"/>
              </w:rPr>
            </w:pPr>
            <w:r w:rsidRPr="00680938">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C950B7D"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r>
      <w:tr w:rsidR="00B0129A" w:rsidRPr="00680938" w14:paraId="665AED4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6062AA" w14:textId="77777777" w:rsidR="00B0129A" w:rsidRPr="00680938" w:rsidRDefault="00B0129A" w:rsidP="002D71FD">
            <w:pPr>
              <w:pStyle w:val="TAC"/>
              <w:rPr>
                <w:rFonts w:eastAsiaTheme="minorEastAsia"/>
                <w:lang w:val="en-US" w:eastAsia="zh-CN"/>
              </w:rPr>
            </w:pPr>
            <w:r w:rsidRPr="00680938">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35B5F59D" w14:textId="77777777" w:rsidR="00B0129A" w:rsidRPr="00680938" w:rsidRDefault="00B0129A" w:rsidP="002D71FD">
            <w:pPr>
              <w:pStyle w:val="TAC"/>
              <w:rPr>
                <w:rFonts w:eastAsia="等线" w:cs="Arial"/>
                <w:color w:val="000000"/>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9C6A6B" w14:textId="77777777" w:rsidR="00B0129A" w:rsidRPr="00680938" w:rsidRDefault="00B0129A" w:rsidP="002D71FD">
            <w:pPr>
              <w:pStyle w:val="TAC"/>
              <w:rPr>
                <w:rFonts w:eastAsia="等线" w:cs="Arial"/>
                <w:color w:val="000000"/>
                <w:szCs w:val="22"/>
                <w:lang w:val="en-US" w:eastAsia="zh-CN"/>
              </w:rPr>
            </w:pPr>
            <w:r w:rsidRPr="00680938">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BAB514E"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05F3560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DDC17" w14:textId="77777777" w:rsidR="00B0129A" w:rsidRPr="00680938" w:rsidRDefault="00B0129A" w:rsidP="002D71FD">
            <w:pPr>
              <w:pStyle w:val="TAC"/>
              <w:rPr>
                <w:rFonts w:eastAsia="等线" w:cs="Arial"/>
                <w:bCs/>
                <w:szCs w:val="22"/>
                <w:lang w:eastAsia="ja-JP"/>
              </w:rPr>
            </w:pPr>
            <w:r w:rsidRPr="00680938">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B013EA3" w14:textId="77777777" w:rsidR="00B0129A" w:rsidRPr="00680938" w:rsidRDefault="00B0129A" w:rsidP="002D71FD">
            <w:pPr>
              <w:pStyle w:val="TAC"/>
              <w:rPr>
                <w:rFonts w:eastAsia="等线" w:cs="Arial"/>
                <w:bCs/>
                <w:szCs w:val="22"/>
                <w:lang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CCDCB8" w14:textId="77777777" w:rsidR="00B0129A" w:rsidRPr="00680938" w:rsidRDefault="00B0129A" w:rsidP="002D71FD">
            <w:pPr>
              <w:pStyle w:val="TAC"/>
              <w:rPr>
                <w:rFonts w:eastAsia="等线" w:cs="Arial"/>
                <w:szCs w:val="18"/>
                <w:lang w:eastAsia="zh-CN"/>
              </w:rPr>
            </w:pPr>
            <w:r w:rsidRPr="00680938">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33C28BB" w14:textId="77777777" w:rsidR="00B0129A" w:rsidRPr="00680938" w:rsidRDefault="00B0129A" w:rsidP="002D71FD">
            <w:pPr>
              <w:pStyle w:val="TAC"/>
              <w:rPr>
                <w:rFonts w:eastAsia="等线" w:cs="Arial"/>
                <w:szCs w:val="18"/>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67D07E7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37A740" w14:textId="77777777" w:rsidR="00B0129A" w:rsidRPr="00680938" w:rsidRDefault="00B0129A" w:rsidP="002D71FD">
            <w:pPr>
              <w:pStyle w:val="TAC"/>
              <w:rPr>
                <w:rFonts w:eastAsia="等线" w:cs="Arial"/>
                <w:szCs w:val="22"/>
                <w:lang w:val="en-US" w:eastAsia="zh-CN"/>
              </w:rPr>
            </w:pPr>
            <w:r w:rsidRPr="00680938">
              <w:rPr>
                <w:rFonts w:eastAsia="等线" w:cs="Arial"/>
                <w:bCs/>
                <w:szCs w:val="22"/>
                <w:lang w:val="en-US" w:eastAsia="ja-JP"/>
              </w:rPr>
              <w:t>CA_n2-</w:t>
            </w:r>
            <w:r w:rsidRPr="00680938">
              <w:rPr>
                <w:rFonts w:eastAsia="等线" w:cs="Arial"/>
                <w:bCs/>
                <w:szCs w:val="22"/>
                <w:lang w:val="en-US" w:eastAsia="zh-CN"/>
              </w:rPr>
              <w:t>n30-</w:t>
            </w:r>
            <w:r w:rsidRPr="00680938">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9182D3F" w14:textId="77777777" w:rsidR="00B0129A" w:rsidRPr="00680938" w:rsidRDefault="00B0129A" w:rsidP="002D71F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8CB269" w14:textId="77777777" w:rsidR="00B0129A" w:rsidRPr="00680938" w:rsidRDefault="00B0129A" w:rsidP="002D71F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A54EE5"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3600669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9125FA" w14:textId="77777777" w:rsidR="00B0129A" w:rsidRPr="00680938" w:rsidRDefault="00B0129A" w:rsidP="002D71FD">
            <w:pPr>
              <w:pStyle w:val="TAC"/>
              <w:rPr>
                <w:rFonts w:eastAsia="等线" w:cs="Arial"/>
                <w:bCs/>
                <w:szCs w:val="22"/>
                <w:lang w:val="en-US" w:eastAsia="ja-JP"/>
              </w:rPr>
            </w:pPr>
            <w:r w:rsidRPr="00680938">
              <w:rPr>
                <w:rFonts w:eastAsia="等线" w:cs="Arial"/>
                <w:bCs/>
                <w:szCs w:val="22"/>
                <w:lang w:val="en-US" w:eastAsia="ja-JP"/>
              </w:rPr>
              <w:t>CA_n2-</w:t>
            </w:r>
            <w:r w:rsidRPr="00680938">
              <w:rPr>
                <w:rFonts w:eastAsia="等线" w:cs="Arial"/>
                <w:bCs/>
                <w:szCs w:val="22"/>
                <w:lang w:val="en-US" w:eastAsia="zh-CN"/>
              </w:rPr>
              <w:t>n30-</w:t>
            </w:r>
            <w:r w:rsidRPr="00680938">
              <w:rPr>
                <w:rFonts w:eastAsia="等线" w:cs="Arial"/>
                <w:bCs/>
                <w:szCs w:val="22"/>
                <w:lang w:val="en-US" w:eastAsia="ja-JP"/>
              </w:rPr>
              <w:t>n</w:t>
            </w:r>
            <w:r w:rsidRPr="00680938">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F6AB3E0" w14:textId="77777777" w:rsidR="00B0129A" w:rsidRPr="00680938" w:rsidRDefault="00B0129A" w:rsidP="002D71F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B8359DE" w14:textId="77777777" w:rsidR="00B0129A" w:rsidRPr="00680938" w:rsidRDefault="00B0129A" w:rsidP="002D71F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1B43AF"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7B90FCE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6C9CC6" w14:textId="77777777" w:rsidR="00B0129A" w:rsidRPr="00680938" w:rsidRDefault="00B0129A" w:rsidP="002D71FD">
            <w:pPr>
              <w:pStyle w:val="TAC"/>
              <w:rPr>
                <w:rFonts w:eastAsia="等线" w:cs="Arial"/>
                <w:bCs/>
                <w:szCs w:val="22"/>
                <w:lang w:val="en-US" w:eastAsia="ja-JP"/>
              </w:rPr>
            </w:pPr>
            <w:r w:rsidRPr="00680938">
              <w:rPr>
                <w:rFonts w:eastAsiaTheme="minorEastAsia"/>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09C743AE" w14:textId="77777777" w:rsidR="00B0129A" w:rsidRPr="00680938" w:rsidRDefault="00B0129A" w:rsidP="002D71F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7C2554" w14:textId="77777777" w:rsidR="00B0129A" w:rsidRPr="00680938" w:rsidRDefault="00B0129A" w:rsidP="002D71FD">
            <w:pPr>
              <w:pStyle w:val="TAC"/>
              <w:rPr>
                <w:rFonts w:eastAsiaTheme="minorEastAsia"/>
                <w:lang w:eastAsia="zh-CN"/>
              </w:rPr>
            </w:pPr>
            <w:r w:rsidRPr="00680938">
              <w:rPr>
                <w:rFonts w:eastAsiaTheme="minorEastAsia"/>
                <w:lang w:val="en-US" w:eastAsia="zh-CN"/>
              </w:rPr>
              <w:t>0.8</w:t>
            </w:r>
            <w:r w:rsidRPr="00680938">
              <w:rPr>
                <w:rFonts w:eastAsiaTheme="minorEastAsia"/>
                <w:vertAlign w:val="superscript"/>
                <w:lang w:val="en-US" w:eastAsia="zh-CN"/>
              </w:rPr>
              <w:t>6</w:t>
            </w:r>
            <w:r w:rsidRPr="00680938">
              <w:rPr>
                <w:rFonts w:eastAsiaTheme="minorEastAsia"/>
                <w:lang w:val="en-US" w:eastAsia="zh-CN"/>
              </w:rPr>
              <w:t xml:space="preserve"> / 1.3</w:t>
            </w:r>
            <w:r w:rsidRPr="00680938">
              <w:rPr>
                <w:rFonts w:eastAsiaTheme="minorEastAsia"/>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1B0ED6C"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0557517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4344BA" w14:textId="77777777" w:rsidR="00B0129A" w:rsidRPr="00680938" w:rsidRDefault="00B0129A" w:rsidP="002D71FD">
            <w:pPr>
              <w:pStyle w:val="TAC"/>
              <w:rPr>
                <w:rFonts w:eastAsia="等线" w:cs="Arial"/>
                <w:bCs/>
                <w:szCs w:val="22"/>
                <w:lang w:val="en-US" w:eastAsia="ja-JP"/>
              </w:rPr>
            </w:pPr>
            <w:r w:rsidRPr="00680938">
              <w:rPr>
                <w:rFonts w:eastAsiaTheme="minorEastAsia"/>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23B0421A" w14:textId="77777777" w:rsidR="00B0129A" w:rsidRPr="00680938" w:rsidRDefault="00B0129A" w:rsidP="002D71F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E4B191" w14:textId="77777777" w:rsidR="00B0129A" w:rsidRPr="00680938" w:rsidRDefault="00B0129A" w:rsidP="002D71FD">
            <w:pPr>
              <w:pStyle w:val="TAC"/>
              <w:rPr>
                <w:rFonts w:eastAsiaTheme="minorEastAsia"/>
                <w:lang w:eastAsia="zh-CN"/>
              </w:rPr>
            </w:pPr>
            <w:r w:rsidRPr="00680938">
              <w:rPr>
                <w:rFonts w:eastAsiaTheme="minorEastAsia" w:hint="eastAsia"/>
                <w:lang w:val="en-US" w:eastAsia="zh-CN"/>
              </w:rPr>
              <w:t>0</w:t>
            </w:r>
            <w:r w:rsidRPr="00680938">
              <w:rPr>
                <w:rFonts w:eastAsiaTheme="minorEastAsia"/>
                <w:lang w:val="en-US" w:eastAsia="zh-CN"/>
              </w:rPr>
              <w:t>.4</w:t>
            </w:r>
            <w:r w:rsidRPr="00680938">
              <w:rPr>
                <w:rFonts w:eastAsiaTheme="minorEastAsia"/>
                <w:vertAlign w:val="superscript"/>
                <w:lang w:val="en-US" w:eastAsia="zh-CN"/>
              </w:rPr>
              <w:t>5/</w:t>
            </w:r>
            <w:r w:rsidRPr="00680938">
              <w:rPr>
                <w:rFonts w:eastAsiaTheme="minorEastAsia"/>
                <w:lang w:val="en-US" w:eastAsia="zh-CN"/>
              </w:rPr>
              <w:t>0.9</w:t>
            </w:r>
            <w:r w:rsidRPr="00680938">
              <w:rPr>
                <w:rFonts w:eastAsiaTheme="minorEastAsia"/>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7CE483"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.6</w:t>
            </w:r>
          </w:p>
        </w:tc>
      </w:tr>
      <w:tr w:rsidR="00B0129A" w:rsidRPr="00680938" w14:paraId="7E8470A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DC9D25" w14:textId="77777777" w:rsidR="00B0129A" w:rsidRPr="00680938" w:rsidRDefault="00B0129A" w:rsidP="002D71FD">
            <w:pPr>
              <w:pStyle w:val="TAC"/>
              <w:rPr>
                <w:rFonts w:eastAsiaTheme="minorEastAsia" w:cs="Arial"/>
                <w:szCs w:val="22"/>
                <w:lang w:val="en-US" w:eastAsia="zh-CN"/>
              </w:rPr>
            </w:pPr>
            <w:r w:rsidRPr="00680938">
              <w:rPr>
                <w:rFonts w:eastAsia="等线" w:cs="Arial"/>
                <w:bCs/>
                <w:szCs w:val="22"/>
                <w:lang w:val="en-US" w:eastAsia="ja-JP"/>
              </w:rPr>
              <w:t>CA_n2-</w:t>
            </w:r>
            <w:r w:rsidRPr="00680938">
              <w:rPr>
                <w:rFonts w:eastAsia="等线" w:cs="Arial"/>
                <w:bCs/>
                <w:szCs w:val="22"/>
                <w:lang w:val="en-US" w:eastAsia="zh-CN"/>
              </w:rPr>
              <w:t>n48-</w:t>
            </w:r>
            <w:r w:rsidRPr="00680938">
              <w:rPr>
                <w:rFonts w:eastAsia="等线" w:cs="Arial"/>
                <w:bCs/>
                <w:szCs w:val="22"/>
                <w:lang w:val="en-US" w:eastAsia="ja-JP"/>
              </w:rPr>
              <w:t>n</w:t>
            </w:r>
            <w:r w:rsidRPr="00680938">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07854B4B"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A62E3A"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5483776"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.6</w:t>
            </w:r>
          </w:p>
        </w:tc>
      </w:tr>
      <w:tr w:rsidR="00B0129A" w:rsidRPr="00680938" w14:paraId="590857F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E1F961" w14:textId="77777777" w:rsidR="00B0129A" w:rsidRPr="00680938" w:rsidRDefault="00B0129A" w:rsidP="002D71FD">
            <w:pPr>
              <w:pStyle w:val="TAC"/>
              <w:rPr>
                <w:rFonts w:eastAsiaTheme="minorEastAsia" w:cs="Arial"/>
                <w:szCs w:val="22"/>
                <w:lang w:val="en-US" w:eastAsia="zh-CN"/>
              </w:rPr>
            </w:pPr>
            <w:r w:rsidRPr="00680938">
              <w:rPr>
                <w:rFonts w:eastAsia="等线" w:cs="Arial"/>
                <w:bCs/>
                <w:szCs w:val="22"/>
                <w:lang w:val="en-US" w:eastAsia="ja-JP"/>
              </w:rPr>
              <w:t>CA_n2-</w:t>
            </w:r>
            <w:r w:rsidRPr="00680938">
              <w:rPr>
                <w:rFonts w:eastAsia="等线" w:cs="Arial"/>
                <w:bCs/>
                <w:szCs w:val="22"/>
                <w:lang w:val="en-US" w:eastAsia="zh-CN"/>
              </w:rPr>
              <w:t>n48-</w:t>
            </w:r>
            <w:r w:rsidRPr="00680938">
              <w:rPr>
                <w:rFonts w:eastAsia="等线" w:cs="Arial"/>
                <w:bCs/>
                <w:szCs w:val="22"/>
                <w:lang w:val="en-US" w:eastAsia="ja-JP"/>
              </w:rPr>
              <w:t>n</w:t>
            </w:r>
            <w:r w:rsidRPr="00680938">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D28C1E6"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A36F39"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EE88F2"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2A95D4D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23BDCE" w14:textId="77777777" w:rsidR="00B0129A" w:rsidRPr="00680938" w:rsidRDefault="00B0129A" w:rsidP="002D71FD">
            <w:pPr>
              <w:pStyle w:val="TAC"/>
              <w:rPr>
                <w:rFonts w:eastAsia="等线" w:cs="Arial"/>
                <w:bCs/>
                <w:szCs w:val="22"/>
                <w:lang w:val="en-US" w:eastAsia="ja-JP"/>
              </w:rPr>
            </w:pPr>
            <w:r w:rsidRPr="00680938">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66355336" w14:textId="77777777" w:rsidR="00B0129A" w:rsidRPr="00680938" w:rsidRDefault="00B0129A" w:rsidP="002D71FD">
            <w:pPr>
              <w:pStyle w:val="TAC"/>
              <w:rPr>
                <w:rFonts w:eastAsia="等线" w:cs="Arial"/>
                <w:bCs/>
                <w:szCs w:val="22"/>
                <w:lang w:val="en-US" w:eastAsia="zh-CN"/>
              </w:rPr>
            </w:pPr>
            <w:r w:rsidRPr="00680938">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C6347B" w14:textId="77777777" w:rsidR="00B0129A" w:rsidRPr="00680938" w:rsidRDefault="00B0129A" w:rsidP="002D71FD">
            <w:pPr>
              <w:pStyle w:val="TAC"/>
              <w:rPr>
                <w:rFonts w:eastAsia="等线" w:cs="Arial"/>
                <w:bCs/>
                <w:color w:val="000000"/>
                <w:szCs w:val="22"/>
                <w:lang w:val="en-US" w:eastAsia="zh-CN"/>
              </w:rPr>
            </w:pPr>
            <w:r w:rsidRPr="00680938">
              <w:rPr>
                <w:rFonts w:eastAsia="等线" w:hint="eastAsia"/>
                <w:lang w:val="en-US" w:eastAsia="zh-CN"/>
              </w:rPr>
              <w:t>0</w:t>
            </w:r>
            <w:r w:rsidRPr="00680938">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D821CF" w14:textId="77777777" w:rsidR="00B0129A" w:rsidRPr="00680938" w:rsidRDefault="00B0129A" w:rsidP="002D71FD">
            <w:pPr>
              <w:pStyle w:val="TAC"/>
              <w:rPr>
                <w:rFonts w:eastAsia="等线" w:cs="Arial"/>
                <w:color w:val="000000"/>
                <w:szCs w:val="22"/>
                <w:lang w:val="en-US" w:eastAsia="zh-CN"/>
              </w:rPr>
            </w:pPr>
            <w:r w:rsidRPr="00680938">
              <w:rPr>
                <w:rFonts w:eastAsia="等线"/>
                <w:lang w:val="en-US" w:eastAsia="zh-CN"/>
              </w:rPr>
              <w:t>0.3</w:t>
            </w:r>
          </w:p>
        </w:tc>
      </w:tr>
      <w:tr w:rsidR="00B0129A" w:rsidRPr="00680938" w14:paraId="4A22EB3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1349B8" w14:textId="77777777" w:rsidR="00B0129A" w:rsidRPr="00680938" w:rsidRDefault="00B0129A" w:rsidP="002D71FD">
            <w:pPr>
              <w:pStyle w:val="TAC"/>
              <w:rPr>
                <w:rFonts w:eastAsiaTheme="minorEastAsia" w:cs="Arial"/>
                <w:szCs w:val="22"/>
                <w:lang w:val="en-US" w:eastAsia="zh-CN"/>
              </w:rPr>
            </w:pPr>
            <w:r w:rsidRPr="00680938">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6BFFFD38"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A24454"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243571"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2CA6A85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79665"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1041779D"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966A1F"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7207EC"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41BC91D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954057" w14:textId="77777777" w:rsidR="00B0129A" w:rsidRPr="00680938" w:rsidRDefault="00B0129A" w:rsidP="002D71FD">
            <w:pPr>
              <w:pStyle w:val="TAC"/>
              <w:rPr>
                <w:rFonts w:eastAsiaTheme="minorEastAsia"/>
                <w:color w:val="000000"/>
                <w:lang w:eastAsia="zh-CN"/>
              </w:rPr>
            </w:pPr>
            <w:r w:rsidRPr="00680938">
              <w:rPr>
                <w:rFonts w:eastAsiaTheme="minorEastAsia"/>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48D2138F" w14:textId="77777777" w:rsidR="00B0129A" w:rsidRPr="00680938" w:rsidRDefault="00B0129A" w:rsidP="002D71FD">
            <w:pPr>
              <w:pStyle w:val="TAC"/>
              <w:rPr>
                <w:rFonts w:eastAsia="等线" w:cs="Arial"/>
                <w:bCs/>
                <w:szCs w:val="22"/>
                <w:lang w:val="en-US" w:eastAsia="zh-CN"/>
              </w:rPr>
            </w:pPr>
            <w:r w:rsidRPr="00680938">
              <w:rPr>
                <w:rFonts w:eastAsia="等线" w:cs="Arial" w:hint="eastAsia"/>
                <w:bCs/>
                <w:szCs w:val="22"/>
                <w:lang w:val="en-US" w:eastAsia="zh-CN"/>
              </w:rPr>
              <w:t>0</w:t>
            </w:r>
            <w:r w:rsidRPr="00680938">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E453981" w14:textId="77777777" w:rsidR="00B0129A" w:rsidRPr="00680938" w:rsidRDefault="00B0129A" w:rsidP="002D71FD">
            <w:pPr>
              <w:pStyle w:val="TAC"/>
              <w:rPr>
                <w:rFonts w:eastAsia="等线" w:cs="Arial"/>
                <w:bCs/>
                <w:color w:val="000000"/>
                <w:szCs w:val="22"/>
                <w:lang w:val="en-US" w:eastAsia="zh-CN"/>
              </w:rPr>
            </w:pPr>
            <w:r w:rsidRPr="00680938">
              <w:rPr>
                <w:rFonts w:eastAsia="等线" w:cs="Arial" w:hint="eastAsia"/>
                <w:bCs/>
                <w:color w:val="000000"/>
                <w:szCs w:val="22"/>
                <w:lang w:val="en-US" w:eastAsia="zh-CN"/>
              </w:rPr>
              <w:t>0</w:t>
            </w:r>
            <w:r w:rsidRPr="00680938">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BBDA91"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62B14AE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33C28A"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2EBB20D8"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E7C9EC" w14:textId="77777777" w:rsidR="00B0129A" w:rsidRPr="00680938" w:rsidRDefault="00B0129A" w:rsidP="002D71FD">
            <w:pPr>
              <w:pStyle w:val="TAC"/>
              <w:rPr>
                <w:rFonts w:eastAsia="等线" w:cs="Arial"/>
                <w:color w:val="000000"/>
                <w:szCs w:val="22"/>
                <w:lang w:val="en-US" w:eastAsia="zh-CN"/>
              </w:rPr>
            </w:pPr>
            <w:r w:rsidRPr="00680938">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3A3933"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72739BB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930636"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1162295A"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D90C1A"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B23A4F"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1A45053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29FCCB" w14:textId="77777777" w:rsidR="00B0129A" w:rsidRPr="00680938" w:rsidRDefault="00B0129A" w:rsidP="002D71FD">
            <w:pPr>
              <w:pStyle w:val="TAC"/>
              <w:rPr>
                <w:rFonts w:eastAsia="等线" w:cs="Arial"/>
                <w:bCs/>
                <w:szCs w:val="22"/>
                <w:lang w:eastAsia="zh-CN"/>
              </w:rPr>
            </w:pPr>
            <w:r w:rsidRPr="00680938">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5DD3E9DC" w14:textId="77777777" w:rsidR="00B0129A" w:rsidRPr="00680938" w:rsidRDefault="00B0129A" w:rsidP="002D71FD">
            <w:pPr>
              <w:pStyle w:val="TAC"/>
              <w:rPr>
                <w:rFonts w:eastAsia="等线" w:cs="Arial"/>
                <w:bCs/>
                <w:szCs w:val="22"/>
                <w:lang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BF8F44" w14:textId="77777777" w:rsidR="00B0129A" w:rsidRPr="00680938" w:rsidRDefault="00B0129A" w:rsidP="002D71FD">
            <w:pPr>
              <w:pStyle w:val="TAC"/>
              <w:rPr>
                <w:rFonts w:eastAsia="等线" w:cs="Arial"/>
                <w:bCs/>
                <w:szCs w:val="22"/>
                <w:lang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E7DE39" w14:textId="77777777" w:rsidR="00B0129A" w:rsidRPr="00680938" w:rsidRDefault="00B0129A" w:rsidP="002D71FD">
            <w:pPr>
              <w:pStyle w:val="TAC"/>
              <w:rPr>
                <w:rFonts w:eastAsia="等线" w:cs="Arial"/>
                <w:bCs/>
                <w:szCs w:val="22"/>
                <w:lang w:eastAsia="zh-CN"/>
              </w:rPr>
            </w:pPr>
            <w:r w:rsidRPr="00680938">
              <w:rPr>
                <w:rFonts w:eastAsia="等线" w:cs="Arial" w:hint="eastAsia"/>
                <w:bCs/>
                <w:szCs w:val="22"/>
                <w:lang w:eastAsia="zh-CN"/>
              </w:rPr>
              <w:t>0</w:t>
            </w:r>
            <w:r w:rsidRPr="00680938">
              <w:rPr>
                <w:rFonts w:eastAsia="等线" w:cs="Arial"/>
                <w:bCs/>
                <w:szCs w:val="22"/>
                <w:lang w:eastAsia="zh-CN"/>
              </w:rPr>
              <w:t>.5</w:t>
            </w:r>
          </w:p>
        </w:tc>
      </w:tr>
      <w:tr w:rsidR="00B0129A" w:rsidRPr="00680938" w14:paraId="05D3DA2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E657B6" w14:textId="77777777" w:rsidR="00B0129A" w:rsidRPr="00680938" w:rsidRDefault="00B0129A" w:rsidP="002D71FD">
            <w:pPr>
              <w:pStyle w:val="TAC"/>
              <w:rPr>
                <w:rFonts w:eastAsia="等线" w:cs="Arial"/>
                <w:bCs/>
                <w:szCs w:val="22"/>
                <w:lang w:eastAsia="zh-CN"/>
              </w:rPr>
            </w:pPr>
            <w:r w:rsidRPr="00680938">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73BFD28E" w14:textId="77777777" w:rsidR="00B0129A" w:rsidRPr="00680938" w:rsidRDefault="00B0129A" w:rsidP="002D71FD">
            <w:pPr>
              <w:pStyle w:val="TAC"/>
              <w:rPr>
                <w:rFonts w:eastAsia="等线" w:cs="Arial"/>
                <w:bCs/>
                <w:szCs w:val="22"/>
                <w:lang w:eastAsia="zh-CN"/>
              </w:rPr>
            </w:pPr>
            <w:r w:rsidRPr="00680938">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FD91F1" w14:textId="77777777" w:rsidR="00B0129A" w:rsidRPr="00680938" w:rsidRDefault="00B0129A" w:rsidP="002D71FD">
            <w:pPr>
              <w:pStyle w:val="TAC"/>
              <w:rPr>
                <w:rFonts w:eastAsia="等线" w:cs="Arial"/>
                <w:bCs/>
                <w:szCs w:val="22"/>
                <w:lang w:eastAsia="zh-CN"/>
              </w:rPr>
            </w:pPr>
            <w:r w:rsidRPr="00680938">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D483DF" w14:textId="77777777" w:rsidR="00B0129A" w:rsidRPr="00680938" w:rsidRDefault="00B0129A" w:rsidP="002D71FD">
            <w:pPr>
              <w:pStyle w:val="TAC"/>
              <w:rPr>
                <w:rFonts w:eastAsia="等线" w:cs="Arial"/>
                <w:bCs/>
                <w:szCs w:val="22"/>
                <w:lang w:eastAsia="zh-CN"/>
              </w:rPr>
            </w:pPr>
            <w:r w:rsidRPr="00680938">
              <w:rPr>
                <w:rFonts w:eastAsia="等线" w:cs="Arial" w:hint="eastAsia"/>
                <w:bCs/>
                <w:szCs w:val="22"/>
                <w:lang w:eastAsia="zh-CN"/>
              </w:rPr>
              <w:t>0</w:t>
            </w:r>
            <w:r w:rsidRPr="00680938">
              <w:rPr>
                <w:rFonts w:eastAsia="等线" w:cs="Arial"/>
                <w:bCs/>
                <w:szCs w:val="22"/>
                <w:lang w:eastAsia="zh-CN"/>
              </w:rPr>
              <w:t>.8</w:t>
            </w:r>
          </w:p>
        </w:tc>
      </w:tr>
      <w:tr w:rsidR="00B0129A" w:rsidRPr="00680938" w14:paraId="1EEE92F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63EED8" w14:textId="77777777" w:rsidR="00B0129A" w:rsidRPr="00680938" w:rsidRDefault="00B0129A" w:rsidP="002D71FD">
            <w:pPr>
              <w:pStyle w:val="TAC"/>
              <w:rPr>
                <w:rFonts w:eastAsia="等线" w:cs="Arial"/>
                <w:bCs/>
                <w:szCs w:val="22"/>
                <w:lang w:val="en-US" w:eastAsia="zh-CN"/>
              </w:rPr>
            </w:pPr>
            <w:r w:rsidRPr="00680938">
              <w:rPr>
                <w:rFonts w:eastAsia="等线" w:cs="Arial"/>
                <w:bCs/>
                <w:szCs w:val="22"/>
                <w:lang w:val="en-US"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33CE998E" w14:textId="77777777" w:rsidR="00B0129A" w:rsidRPr="00680938" w:rsidRDefault="00B0129A" w:rsidP="002D71FD">
            <w:pPr>
              <w:pStyle w:val="TAC"/>
              <w:rPr>
                <w:rFonts w:eastAsia="等线" w:cs="Arial"/>
                <w:bCs/>
                <w:szCs w:val="22"/>
                <w:lang w:val="en-US" w:eastAsia="zh-CN"/>
              </w:rPr>
            </w:pPr>
            <w:r w:rsidRPr="00680938">
              <w:rPr>
                <w:rFonts w:eastAsia="等线" w:cs="Arial" w:hint="eastAsia"/>
                <w:bCs/>
                <w:szCs w:val="22"/>
                <w:lang w:val="en-US" w:eastAsia="zh-CN"/>
              </w:rPr>
              <w:t>0</w:t>
            </w:r>
            <w:r w:rsidRPr="00680938">
              <w:rPr>
                <w:rFonts w:eastAsia="等线" w:cs="Arial"/>
                <w:bCs/>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E5A232" w14:textId="77777777" w:rsidR="00B0129A" w:rsidRPr="00680938" w:rsidRDefault="00B0129A" w:rsidP="002D71FD">
            <w:pPr>
              <w:pStyle w:val="TAC"/>
              <w:rPr>
                <w:rFonts w:eastAsia="等线" w:cs="Arial"/>
                <w:bCs/>
                <w:szCs w:val="22"/>
                <w:lang w:val="en-US" w:eastAsia="zh-CN"/>
              </w:rPr>
            </w:pPr>
            <w:r w:rsidRPr="00680938">
              <w:rPr>
                <w:rFonts w:eastAsia="等线" w:cs="Arial" w:hint="eastAsia"/>
                <w:bCs/>
                <w:szCs w:val="22"/>
                <w:lang w:val="en-US" w:eastAsia="zh-CN"/>
              </w:rPr>
              <w:t>0</w:t>
            </w:r>
            <w:r w:rsidRPr="00680938">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8C2830" w14:textId="77777777" w:rsidR="00B0129A" w:rsidRPr="00680938" w:rsidRDefault="00B0129A" w:rsidP="002D71FD">
            <w:pPr>
              <w:pStyle w:val="TAC"/>
              <w:rPr>
                <w:rFonts w:eastAsia="等线" w:cs="Arial"/>
                <w:bCs/>
                <w:szCs w:val="22"/>
                <w:lang w:eastAsia="zh-CN"/>
              </w:rPr>
            </w:pPr>
            <w:r w:rsidRPr="00680938">
              <w:rPr>
                <w:rFonts w:eastAsia="等线" w:cs="Arial" w:hint="eastAsia"/>
                <w:bCs/>
                <w:szCs w:val="22"/>
                <w:lang w:eastAsia="zh-CN"/>
              </w:rPr>
              <w:t>0</w:t>
            </w:r>
            <w:r w:rsidRPr="00680938">
              <w:rPr>
                <w:rFonts w:eastAsia="等线" w:cs="Arial"/>
                <w:bCs/>
                <w:szCs w:val="22"/>
                <w:lang w:eastAsia="zh-CN"/>
              </w:rPr>
              <w:t>.8</w:t>
            </w:r>
          </w:p>
        </w:tc>
      </w:tr>
      <w:tr w:rsidR="00B0129A" w:rsidRPr="00680938" w14:paraId="340B662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95CFB" w14:textId="77777777" w:rsidR="00B0129A" w:rsidRPr="00680938" w:rsidRDefault="00B0129A" w:rsidP="002D71FD">
            <w:pPr>
              <w:pStyle w:val="TAC"/>
              <w:rPr>
                <w:rFonts w:eastAsia="等线" w:cs="Arial"/>
                <w:szCs w:val="22"/>
                <w:lang w:eastAsia="zh-CN"/>
              </w:rPr>
            </w:pPr>
            <w:r w:rsidRPr="00680938">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4DC0F30F"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39532C" w14:textId="77777777" w:rsidR="00B0129A" w:rsidRPr="00680938" w:rsidRDefault="00B0129A" w:rsidP="002D71FD">
            <w:pPr>
              <w:pStyle w:val="TAC"/>
              <w:rPr>
                <w:rFonts w:eastAsia="等线" w:cs="Arial"/>
                <w:szCs w:val="22"/>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38BF2F" w14:textId="77777777" w:rsidR="00B0129A" w:rsidRPr="00680938" w:rsidRDefault="00B0129A" w:rsidP="002D71FD">
            <w:pPr>
              <w:pStyle w:val="TAC"/>
              <w:rPr>
                <w:rFonts w:eastAsia="等线" w:cs="Arial"/>
                <w:szCs w:val="22"/>
                <w:lang w:eastAsia="zh-CN"/>
              </w:rPr>
            </w:pPr>
            <w:r w:rsidRPr="00680938">
              <w:rPr>
                <w:rFonts w:eastAsia="等线" w:cs="Arial" w:hint="eastAsia"/>
                <w:szCs w:val="22"/>
                <w:lang w:eastAsia="zh-CN"/>
              </w:rPr>
              <w:t>0</w:t>
            </w:r>
            <w:r w:rsidRPr="00680938">
              <w:rPr>
                <w:rFonts w:eastAsia="等线" w:cs="Arial"/>
                <w:szCs w:val="22"/>
                <w:lang w:eastAsia="zh-CN"/>
              </w:rPr>
              <w:t>.6</w:t>
            </w:r>
          </w:p>
        </w:tc>
      </w:tr>
      <w:tr w:rsidR="00B0129A" w:rsidRPr="00680938" w14:paraId="67ABCE3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BF982" w14:textId="77777777" w:rsidR="00B0129A" w:rsidRPr="00680938" w:rsidRDefault="00B0129A" w:rsidP="002D71FD">
            <w:pPr>
              <w:pStyle w:val="TAC"/>
              <w:rPr>
                <w:rFonts w:eastAsia="等线" w:cs="Arial"/>
                <w:szCs w:val="22"/>
                <w:lang w:val="en-US" w:eastAsia="zh-CN"/>
              </w:rPr>
            </w:pPr>
            <w:r w:rsidRPr="00680938">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477FC14D" w14:textId="77777777" w:rsidR="00B0129A" w:rsidRPr="00680938" w:rsidRDefault="00B0129A" w:rsidP="002D71FD">
            <w:pPr>
              <w:pStyle w:val="TAC"/>
              <w:rPr>
                <w:rFonts w:eastAsia="等线" w:cs="Arial"/>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276EFB" w14:textId="77777777" w:rsidR="00B0129A" w:rsidRPr="00680938" w:rsidRDefault="00B0129A" w:rsidP="002D71FD">
            <w:pPr>
              <w:pStyle w:val="TAC"/>
              <w:rPr>
                <w:rFonts w:eastAsia="等线" w:cs="Arial"/>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D95C05" w14:textId="77777777" w:rsidR="00B0129A" w:rsidRPr="00680938" w:rsidRDefault="00B0129A" w:rsidP="002D71FD">
            <w:pPr>
              <w:pStyle w:val="TAC"/>
              <w:rPr>
                <w:rFonts w:eastAsia="等线" w:cs="Arial"/>
                <w:szCs w:val="22"/>
                <w:lang w:eastAsia="zh-CN"/>
              </w:rPr>
            </w:pPr>
            <w:r w:rsidRPr="00680938">
              <w:rPr>
                <w:rFonts w:eastAsiaTheme="minorEastAsia" w:cs="Arial" w:hint="eastAsia"/>
                <w:szCs w:val="18"/>
                <w:lang w:eastAsia="zh-CN"/>
              </w:rPr>
              <w:t>0</w:t>
            </w:r>
            <w:r w:rsidRPr="00680938">
              <w:rPr>
                <w:rFonts w:eastAsiaTheme="minorEastAsia" w:cs="Arial"/>
                <w:szCs w:val="18"/>
                <w:lang w:eastAsia="zh-CN"/>
              </w:rPr>
              <w:t>.3</w:t>
            </w:r>
          </w:p>
        </w:tc>
      </w:tr>
      <w:tr w:rsidR="00B0129A" w:rsidRPr="00680938" w14:paraId="58E238E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12AF68"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78E005B0"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473A22"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8DF44E" w14:textId="77777777" w:rsidR="00B0129A" w:rsidRPr="00680938" w:rsidRDefault="00B0129A" w:rsidP="002D71FD">
            <w:pPr>
              <w:pStyle w:val="TAC"/>
              <w:rPr>
                <w:rFonts w:eastAsia="等线" w:cs="Arial"/>
                <w:szCs w:val="22"/>
                <w:lang w:eastAsia="zh-CN"/>
              </w:rPr>
            </w:pPr>
            <w:r w:rsidRPr="00680938">
              <w:rPr>
                <w:rFonts w:eastAsia="等线" w:cs="Arial" w:hint="eastAsia"/>
                <w:szCs w:val="22"/>
                <w:lang w:eastAsia="zh-CN"/>
              </w:rPr>
              <w:t>0</w:t>
            </w:r>
            <w:r w:rsidRPr="00680938">
              <w:rPr>
                <w:rFonts w:eastAsia="等线" w:cs="Arial"/>
                <w:szCs w:val="22"/>
                <w:lang w:eastAsia="zh-CN"/>
              </w:rPr>
              <w:t>.3</w:t>
            </w:r>
          </w:p>
        </w:tc>
      </w:tr>
      <w:tr w:rsidR="00B0129A" w:rsidRPr="00680938" w14:paraId="015F204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AD5386"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rPr>
              <w:t>-</w:t>
            </w:r>
            <w:r w:rsidRPr="00680938">
              <w:rPr>
                <w:rFonts w:eastAsia="等线" w:cs="Arial"/>
                <w:szCs w:val="22"/>
                <w:lang w:val="en-US" w:eastAsia="zh-CN"/>
              </w:rPr>
              <w:t>n7</w:t>
            </w:r>
            <w:r w:rsidRPr="00680938">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096A2D93"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631779"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w:t>
            </w:r>
            <w:r w:rsidRPr="00680938">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886A33"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r>
      <w:tr w:rsidR="00B0129A" w:rsidRPr="00680938" w14:paraId="6D59CAC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6670CE" w14:textId="77777777" w:rsidR="00B0129A" w:rsidRPr="00680938" w:rsidRDefault="00B0129A" w:rsidP="002D71FD">
            <w:pPr>
              <w:pStyle w:val="TAC"/>
              <w:rPr>
                <w:rFonts w:eastAsia="等线" w:cs="Arial"/>
                <w:szCs w:val="22"/>
                <w:lang w:val="en-US" w:eastAsia="zh-CN"/>
              </w:rPr>
            </w:pPr>
            <w:r w:rsidRPr="00680938">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2A0251F9"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0F992C"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F73ED0D"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N/A</w:t>
            </w:r>
          </w:p>
        </w:tc>
      </w:tr>
      <w:tr w:rsidR="00B0129A" w:rsidRPr="00680938" w14:paraId="42BC3DE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C66528" w14:textId="77777777" w:rsidR="00B0129A" w:rsidRPr="00680938" w:rsidRDefault="00B0129A" w:rsidP="002D71FD">
            <w:pPr>
              <w:pStyle w:val="TAC"/>
              <w:rPr>
                <w:rFonts w:eastAsia="等线"/>
                <w:color w:val="000000"/>
                <w:lang w:eastAsia="zh-CN"/>
              </w:rPr>
            </w:pPr>
            <w:r w:rsidRPr="00AE7509">
              <w:t>CA_n3-n7-n</w:t>
            </w:r>
            <w:r>
              <w:t>40</w:t>
            </w:r>
          </w:p>
        </w:tc>
        <w:tc>
          <w:tcPr>
            <w:tcW w:w="1968" w:type="dxa"/>
            <w:tcBorders>
              <w:top w:val="single" w:sz="4" w:space="0" w:color="auto"/>
              <w:left w:val="single" w:sz="4" w:space="0" w:color="auto"/>
              <w:bottom w:val="single" w:sz="4" w:space="0" w:color="auto"/>
              <w:right w:val="single" w:sz="4" w:space="0" w:color="auto"/>
            </w:tcBorders>
            <w:vAlign w:val="center"/>
          </w:tcPr>
          <w:p w14:paraId="5E23700B" w14:textId="77777777" w:rsidR="00B0129A" w:rsidRPr="00680938" w:rsidRDefault="00B0129A" w:rsidP="002D71FD">
            <w:pPr>
              <w:pStyle w:val="TAC"/>
              <w:rPr>
                <w:rFonts w:eastAsiaTheme="minorEastAsia"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8E3EE6" w14:textId="77777777" w:rsidR="00B0129A" w:rsidRPr="00680938" w:rsidRDefault="00B0129A" w:rsidP="002D71FD">
            <w:pPr>
              <w:pStyle w:val="TAC"/>
              <w:rPr>
                <w:rFonts w:eastAsia="等线"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0FBC6C" w14:textId="77777777" w:rsidR="00B0129A" w:rsidRPr="00680938" w:rsidRDefault="00B0129A" w:rsidP="002D71FD">
            <w:pPr>
              <w:pStyle w:val="TAC"/>
              <w:rPr>
                <w:rFonts w:eastAsiaTheme="minorEastAsia" w:cs="Arial"/>
                <w:szCs w:val="22"/>
                <w:lang w:val="en-US" w:eastAsia="zh-CN"/>
              </w:rPr>
            </w:pPr>
            <w:r>
              <w:rPr>
                <w:rFonts w:cs="Arial"/>
                <w:szCs w:val="22"/>
                <w:lang w:val="en-US" w:eastAsia="zh-CN"/>
              </w:rPr>
              <w:t>0.6</w:t>
            </w:r>
          </w:p>
        </w:tc>
      </w:tr>
      <w:tr w:rsidR="00B0129A" w:rsidRPr="00680938" w14:paraId="36ABE98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05389"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rPr>
              <w:t>-</w:t>
            </w:r>
            <w:r w:rsidRPr="00680938">
              <w:rPr>
                <w:rFonts w:eastAsia="等线" w:cs="Arial"/>
                <w:szCs w:val="22"/>
                <w:lang w:val="en-US" w:eastAsia="zh-CN"/>
              </w:rPr>
              <w:t>n7</w:t>
            </w:r>
            <w:r w:rsidRPr="00680938">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03B18F95"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DDEE51"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60C733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N/A</w:t>
            </w:r>
          </w:p>
        </w:tc>
      </w:tr>
      <w:tr w:rsidR="00B0129A" w:rsidRPr="00680938" w14:paraId="363A137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29D75F" w14:textId="77777777" w:rsidR="00B0129A" w:rsidRPr="00680938" w:rsidRDefault="00B0129A" w:rsidP="002D71FD">
            <w:pPr>
              <w:pStyle w:val="TAC"/>
              <w:rPr>
                <w:rFonts w:eastAsia="等线" w:cs="Arial"/>
                <w:szCs w:val="22"/>
                <w:lang w:val="en-US" w:eastAsia="zh-CN"/>
              </w:rPr>
            </w:pPr>
            <w:r w:rsidRPr="00680938">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6C384BB9" w14:textId="77777777" w:rsidR="00B0129A" w:rsidRPr="00680938" w:rsidRDefault="00B0129A" w:rsidP="002D71FD">
            <w:pPr>
              <w:pStyle w:val="TAC"/>
              <w:rPr>
                <w:rFonts w:eastAsiaTheme="minorEastAsia" w:cs="Arial"/>
                <w:szCs w:val="22"/>
                <w:lang w:val="en-US" w:eastAsia="zh-CN"/>
              </w:rPr>
            </w:pPr>
            <w:r w:rsidRPr="00680938">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6BDEDEB" w14:textId="77777777" w:rsidR="00B0129A" w:rsidRPr="00680938" w:rsidRDefault="00B0129A" w:rsidP="002D71FD">
            <w:pPr>
              <w:pStyle w:val="TAC"/>
              <w:rPr>
                <w:rFonts w:eastAsia="等线" w:cs="Arial"/>
                <w:szCs w:val="22"/>
                <w:lang w:val="en-US" w:eastAsia="zh-CN"/>
              </w:rPr>
            </w:pPr>
            <w:r w:rsidRPr="00680938">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F5D37FE" w14:textId="77777777" w:rsidR="00B0129A" w:rsidRPr="00680938" w:rsidRDefault="00B0129A" w:rsidP="002D71FD">
            <w:pPr>
              <w:pStyle w:val="TAC"/>
              <w:rPr>
                <w:rFonts w:eastAsiaTheme="minorEastAsia" w:cs="Arial"/>
                <w:szCs w:val="22"/>
                <w:lang w:val="en-US" w:eastAsia="zh-CN"/>
              </w:rPr>
            </w:pPr>
            <w:r w:rsidRPr="00680938">
              <w:rPr>
                <w:rFonts w:eastAsiaTheme="minorEastAsia"/>
                <w:lang w:val="en-US" w:eastAsia="zh-CN"/>
              </w:rPr>
              <w:t>N/A</w:t>
            </w:r>
          </w:p>
        </w:tc>
      </w:tr>
      <w:tr w:rsidR="00B0129A" w:rsidRPr="00680938" w14:paraId="24FEA67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0AAB4D"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rPr>
              <w:t>-</w:t>
            </w:r>
            <w:r w:rsidRPr="00680938">
              <w:rPr>
                <w:rFonts w:eastAsia="等线" w:cs="Arial"/>
                <w:szCs w:val="22"/>
                <w:lang w:val="en-US" w:eastAsia="zh-CN"/>
              </w:rPr>
              <w:t>n7</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D5AA3B4"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471E9D"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6E27EE"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7A13F45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4BDE7"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rPr>
              <w:t>-</w:t>
            </w:r>
            <w:r w:rsidRPr="00680938">
              <w:rPr>
                <w:rFonts w:eastAsia="等线" w:cs="Arial"/>
                <w:szCs w:val="22"/>
                <w:lang w:val="en-US" w:eastAsia="zh-CN"/>
              </w:rPr>
              <w:t>n7</w:t>
            </w:r>
            <w:r w:rsidRPr="00680938">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0363A3B" w14:textId="77777777" w:rsidR="00B0129A" w:rsidRPr="00680938" w:rsidRDefault="00B0129A" w:rsidP="002D71FD">
            <w:pPr>
              <w:pStyle w:val="TAC"/>
              <w:rPr>
                <w:rFonts w:eastAsia="等线" w:cs="Arial"/>
                <w:szCs w:val="22"/>
                <w:lang w:val="en-US" w:eastAsia="zh-CN"/>
              </w:rPr>
            </w:pPr>
            <w:r w:rsidRPr="00680938">
              <w:rPr>
                <w:rFonts w:eastAsiaTheme="minorEastAsia" w:cs="Arial"/>
                <w:szCs w:val="22"/>
                <w:lang w:val="en-US" w:eastAsia="zh-CN"/>
              </w:rPr>
              <w:t>0</w:t>
            </w:r>
            <w:r w:rsidRPr="00680938">
              <w:rPr>
                <w:rFonts w:eastAsiaTheme="minorEastAsia" w:cs="Arial" w:hint="eastAsia"/>
                <w:szCs w:val="22"/>
                <w:lang w:val="en-US" w:eastAsia="zh-CN"/>
              </w:rPr>
              <w:t>.</w:t>
            </w:r>
            <w:r w:rsidRPr="00680938">
              <w:rPr>
                <w:rFonts w:eastAsiaTheme="minorEastAsia"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64D82E" w14:textId="77777777" w:rsidR="00B0129A" w:rsidRPr="00680938" w:rsidRDefault="00B0129A" w:rsidP="002D71FD">
            <w:pPr>
              <w:pStyle w:val="TAC"/>
              <w:rPr>
                <w:rFonts w:eastAsia="等线" w:cs="Arial"/>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C62206"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5BD891E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912489" w14:textId="77777777" w:rsidR="00B0129A" w:rsidRPr="00680938" w:rsidRDefault="00B0129A" w:rsidP="002D71FD">
            <w:pPr>
              <w:pStyle w:val="TAC"/>
              <w:rPr>
                <w:rFonts w:eastAsia="等线" w:cs="Arial"/>
                <w:szCs w:val="22"/>
                <w:lang w:val="en-US" w:eastAsia="zh-CN"/>
              </w:rPr>
            </w:pPr>
            <w:r w:rsidRPr="00680938">
              <w:rPr>
                <w:rFonts w:eastAsiaTheme="minorEastAsia"/>
                <w:color w:val="000000"/>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5D339CDF"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5EF94"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94CF12"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themeColor="text1"/>
                <w:lang w:val="en-US" w:eastAsia="zh-CN"/>
              </w:rPr>
              <w:t>0.6</w:t>
            </w:r>
          </w:p>
        </w:tc>
      </w:tr>
      <w:tr w:rsidR="00B0129A" w:rsidRPr="00680938" w14:paraId="1C05B99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61EC6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DB75967"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ED956A" w14:textId="77777777" w:rsidR="00B0129A" w:rsidRPr="00680938" w:rsidRDefault="00B0129A" w:rsidP="002D71FD">
            <w:pPr>
              <w:pStyle w:val="TAC"/>
              <w:rPr>
                <w:rFonts w:eastAsia="等线" w:cs="Arial"/>
                <w:color w:val="000000"/>
                <w:szCs w:val="22"/>
                <w:lang w:val="en-US"/>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89EAE9"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4C0AD1E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ADEAF7"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051BCB0B"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491926"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568A78"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7D899AA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30FCA" w14:textId="77777777" w:rsidR="00B0129A" w:rsidRPr="00680938" w:rsidRDefault="00B0129A" w:rsidP="002D71FD">
            <w:pPr>
              <w:pStyle w:val="TAC"/>
              <w:rPr>
                <w:rFonts w:eastAsiaTheme="minorEastAsia" w:cs="Arial"/>
                <w:color w:val="000000"/>
                <w:szCs w:val="22"/>
                <w:lang w:val="en-US" w:eastAsia="zh-CN"/>
              </w:rPr>
            </w:pPr>
            <w:r w:rsidRPr="00680938">
              <w:rPr>
                <w:rFonts w:eastAsia="等线"/>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1A218ACE" w14:textId="77777777" w:rsidR="00B0129A" w:rsidRPr="00680938" w:rsidRDefault="00B0129A" w:rsidP="002D71FD">
            <w:pPr>
              <w:pStyle w:val="TAC"/>
              <w:rPr>
                <w:rFonts w:eastAsiaTheme="minorEastAsia"/>
                <w:color w:val="000000"/>
                <w:lang w:val="en-US" w:eastAsia="zh-CN"/>
              </w:rPr>
            </w:pPr>
            <w:r w:rsidRPr="00F73ED3">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D6D32F" w14:textId="77777777" w:rsidR="00B0129A" w:rsidRPr="00680938" w:rsidRDefault="00B0129A" w:rsidP="002D71FD">
            <w:pPr>
              <w:pStyle w:val="TAC"/>
              <w:rPr>
                <w:rFonts w:eastAsiaTheme="minorEastAsia" w:cs="Arial"/>
                <w:szCs w:val="18"/>
                <w:lang w:val="en-US" w:eastAsia="ja-JP"/>
              </w:rPr>
            </w:pPr>
            <w:r w:rsidRPr="00F73ED3">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707D74" w14:textId="77777777" w:rsidR="00B0129A" w:rsidRPr="00680938" w:rsidRDefault="00B0129A" w:rsidP="002D71FD">
            <w:pPr>
              <w:pStyle w:val="TAC"/>
              <w:rPr>
                <w:rFonts w:eastAsia="等线" w:cs="Arial"/>
                <w:szCs w:val="22"/>
                <w:lang w:val="en-US" w:eastAsia="zh-CN"/>
              </w:rPr>
            </w:pPr>
            <w:r w:rsidRPr="00F73ED3">
              <w:rPr>
                <w:rFonts w:eastAsiaTheme="minorEastAsia"/>
                <w:color w:val="000000"/>
                <w:lang w:val="en-US" w:eastAsia="zh-CN"/>
              </w:rPr>
              <w:t>0.5</w:t>
            </w:r>
          </w:p>
        </w:tc>
      </w:tr>
      <w:tr w:rsidR="00B0129A" w:rsidRPr="00680938" w14:paraId="016BF44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22FE54B4"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1204500A" w14:textId="77777777" w:rsidR="00B0129A" w:rsidRPr="00680938" w:rsidRDefault="00B0129A" w:rsidP="002D71FD">
            <w:pPr>
              <w:pStyle w:val="TAC"/>
              <w:rPr>
                <w:rFonts w:eastAsia="等线" w:cs="Arial"/>
                <w:szCs w:val="22"/>
                <w:lang w:val="en-US" w:eastAsia="zh-CN"/>
              </w:rPr>
            </w:pPr>
            <w:r w:rsidRPr="00680938">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7F5085" w14:textId="77777777" w:rsidR="00B0129A" w:rsidRPr="00680938" w:rsidRDefault="00B0129A" w:rsidP="002D71FD">
            <w:pPr>
              <w:pStyle w:val="TAC"/>
              <w:rPr>
                <w:rFonts w:eastAsia="等线" w:cs="Arial"/>
                <w:szCs w:val="22"/>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140E3B3"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.3</w:t>
            </w:r>
            <w:r w:rsidRPr="00680938">
              <w:rPr>
                <w:rFonts w:eastAsia="等线" w:cs="Arial"/>
                <w:szCs w:val="22"/>
                <w:vertAlign w:val="superscript"/>
                <w:lang w:val="en-US" w:eastAsia="zh-CN"/>
              </w:rPr>
              <w:t>1</w:t>
            </w:r>
            <w:r w:rsidRPr="00680938">
              <w:rPr>
                <w:rFonts w:eastAsia="等线" w:cs="Arial"/>
                <w:szCs w:val="22"/>
                <w:lang w:val="en-US" w:eastAsia="zh-CN"/>
              </w:rPr>
              <w:t xml:space="preserve"> / 0.8</w:t>
            </w:r>
            <w:r w:rsidRPr="00680938">
              <w:rPr>
                <w:rFonts w:eastAsia="等线" w:cs="Arial"/>
                <w:szCs w:val="22"/>
                <w:vertAlign w:val="superscript"/>
                <w:lang w:val="en-US" w:eastAsia="zh-CN"/>
              </w:rPr>
              <w:t>2</w:t>
            </w:r>
          </w:p>
        </w:tc>
      </w:tr>
      <w:tr w:rsidR="00B0129A" w:rsidRPr="00680938" w14:paraId="61462A1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877F72" w14:textId="77777777" w:rsidR="00B0129A" w:rsidRPr="00680938" w:rsidRDefault="00B0129A" w:rsidP="002D71FD">
            <w:pPr>
              <w:pStyle w:val="TAC"/>
              <w:rPr>
                <w:rFonts w:eastAsia="等线" w:cs="Arial"/>
                <w:color w:val="000000"/>
                <w:szCs w:val="22"/>
                <w:lang w:eastAsia="zh-CN"/>
              </w:rPr>
            </w:pPr>
            <w:r w:rsidRPr="00680938">
              <w:rPr>
                <w:rFonts w:eastAsiaTheme="minorEastAsia"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5A30F39B"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FE79AF"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8EEDD1"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58EC83C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C992EA" w14:textId="77777777" w:rsidR="00B0129A" w:rsidRPr="00680938" w:rsidRDefault="00B0129A" w:rsidP="002D71FD">
            <w:pPr>
              <w:pStyle w:val="TAC"/>
              <w:rPr>
                <w:rFonts w:eastAsia="等线" w:cs="Arial"/>
                <w:color w:val="000000"/>
                <w:szCs w:val="22"/>
                <w:lang w:eastAsia="zh-CN"/>
              </w:rPr>
            </w:pPr>
            <w:r w:rsidRPr="00680938">
              <w:rPr>
                <w:rFonts w:eastAsiaTheme="minorEastAsia"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5F15FDB0"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B22B3E"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31CF59"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6FF573C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0487C88E" w14:textId="77777777" w:rsidR="00B0129A" w:rsidRPr="00680938" w:rsidRDefault="00B0129A" w:rsidP="002D71FD">
            <w:pPr>
              <w:pStyle w:val="TAC"/>
              <w:rPr>
                <w:rFonts w:eastAsiaTheme="minorEastAsia"/>
                <w:color w:val="000000"/>
              </w:rPr>
            </w:pPr>
            <w:r w:rsidRPr="00680938">
              <w:rPr>
                <w:rFonts w:eastAsiaTheme="minorEastAsia"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68259499" w14:textId="77777777" w:rsidR="00B0129A" w:rsidRPr="00680938" w:rsidRDefault="00B0129A" w:rsidP="002D71FD">
            <w:pPr>
              <w:pStyle w:val="TAC"/>
              <w:rPr>
                <w:rFonts w:eastAsiaTheme="minorEastAsia"/>
                <w:color w:val="000000"/>
                <w:lang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C2A773" w14:textId="77777777" w:rsidR="00B0129A" w:rsidRPr="00680938" w:rsidRDefault="00B0129A" w:rsidP="002D71FD">
            <w:pPr>
              <w:pStyle w:val="TAC"/>
              <w:rPr>
                <w:rFonts w:eastAsiaTheme="minorEastAsia"/>
                <w:color w:val="000000"/>
                <w:lang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9E8F8A"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B0129A" w:rsidRPr="00680938" w14:paraId="786B32E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67808C" w14:textId="77777777" w:rsidR="00B0129A" w:rsidRPr="00680938" w:rsidRDefault="00B0129A" w:rsidP="002D71FD">
            <w:pPr>
              <w:pStyle w:val="TAC"/>
              <w:rPr>
                <w:rFonts w:eastAsia="等线" w:cs="Arial"/>
                <w:color w:val="000000"/>
                <w:szCs w:val="22"/>
                <w:lang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3</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18-</w:t>
            </w:r>
            <w:r w:rsidRPr="00680938">
              <w:rPr>
                <w:rFonts w:eastAsiaTheme="minorEastAsia" w:hint="eastAsia"/>
                <w:color w:val="000000"/>
                <w:lang w:eastAsia="zh-CN"/>
              </w:rPr>
              <w:t>n</w:t>
            </w:r>
            <w:r w:rsidRPr="00680938">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3BBB3A06"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ADD6BE" w14:textId="77777777" w:rsidR="00B0129A" w:rsidRPr="00680938" w:rsidRDefault="00B0129A" w:rsidP="002D71FD">
            <w:pPr>
              <w:pStyle w:val="TAC"/>
              <w:rPr>
                <w:rFonts w:eastAsia="等线"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13F357"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r>
      <w:tr w:rsidR="00B0129A" w:rsidRPr="00680938" w14:paraId="4FA9D12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8CFA79"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1271C81B"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16669C"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06B4E5C"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.3</w:t>
            </w:r>
            <w:r w:rsidRPr="00680938">
              <w:rPr>
                <w:rFonts w:eastAsia="等线" w:cs="Arial"/>
                <w:szCs w:val="22"/>
                <w:vertAlign w:val="superscript"/>
                <w:lang w:val="en-US" w:eastAsia="zh-CN"/>
              </w:rPr>
              <w:t>1</w:t>
            </w:r>
            <w:r w:rsidRPr="00680938">
              <w:rPr>
                <w:rFonts w:eastAsia="等线" w:cs="Arial"/>
                <w:szCs w:val="22"/>
                <w:lang w:val="en-US" w:eastAsia="zh-CN"/>
              </w:rPr>
              <w:t xml:space="preserve"> / 0.8</w:t>
            </w:r>
            <w:r w:rsidRPr="00680938">
              <w:rPr>
                <w:rFonts w:eastAsia="等线" w:cs="Arial"/>
                <w:szCs w:val="22"/>
                <w:vertAlign w:val="superscript"/>
                <w:lang w:val="en-US" w:eastAsia="zh-CN"/>
              </w:rPr>
              <w:t>2</w:t>
            </w:r>
          </w:p>
        </w:tc>
      </w:tr>
      <w:tr w:rsidR="00B0129A" w:rsidRPr="00680938" w14:paraId="1199191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CA7634" w14:textId="77777777" w:rsidR="00B0129A" w:rsidRPr="00680938" w:rsidRDefault="00B0129A" w:rsidP="002D71FD">
            <w:pPr>
              <w:pStyle w:val="TAC"/>
              <w:rPr>
                <w:rFonts w:eastAsia="等线" w:cs="Arial"/>
                <w:color w:val="000000"/>
                <w:szCs w:val="22"/>
                <w:lang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3</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18-</w:t>
            </w:r>
            <w:r w:rsidRPr="00680938">
              <w:rPr>
                <w:rFonts w:eastAsiaTheme="minorEastAsia" w:hint="eastAsia"/>
                <w:color w:val="000000"/>
                <w:lang w:eastAsia="zh-CN"/>
              </w:rPr>
              <w:t>n</w:t>
            </w:r>
            <w:r w:rsidRPr="00680938">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2256DFA"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F8D56D" w14:textId="77777777" w:rsidR="00B0129A" w:rsidRPr="00680938" w:rsidRDefault="00B0129A" w:rsidP="002D71FD">
            <w:pPr>
              <w:pStyle w:val="TAC"/>
              <w:rPr>
                <w:rFonts w:eastAsia="等线"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20ACFC"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596E1E0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643D28" w14:textId="77777777" w:rsidR="00B0129A" w:rsidRPr="00680938" w:rsidRDefault="00B0129A" w:rsidP="002D71FD">
            <w:pPr>
              <w:pStyle w:val="TAC"/>
              <w:rPr>
                <w:rFonts w:eastAsiaTheme="minorEastAsia"/>
                <w:color w:val="000000"/>
                <w:lang w:eastAsia="zh-CN"/>
              </w:rPr>
            </w:pPr>
            <w:r w:rsidRPr="00680938">
              <w:rPr>
                <w:rFonts w:eastAsiaTheme="minorEastAsia"/>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558AEB0A" w14:textId="77777777" w:rsidR="00B0129A" w:rsidRPr="00680938" w:rsidRDefault="00B0129A" w:rsidP="002D71FD">
            <w:pPr>
              <w:pStyle w:val="TAC"/>
              <w:rPr>
                <w:rFonts w:eastAsiaTheme="minorEastAsia"/>
                <w:lang w:val="en-US" w:eastAsia="zh-CN"/>
              </w:rPr>
            </w:pPr>
            <w:r w:rsidRPr="00680938">
              <w:rPr>
                <w:rFonts w:eastAsiaTheme="minorEastAsia"/>
                <w:color w:val="000000"/>
                <w:lang w:eastAsia="zh-CN"/>
              </w:rPr>
              <w:t>0</w:t>
            </w:r>
            <w:r w:rsidRPr="00680938">
              <w:rPr>
                <w:rFonts w:eastAsiaTheme="minorEastAsia" w:hint="eastAsia"/>
                <w:color w:val="000000"/>
                <w:lang w:eastAsia="zh-CN"/>
              </w:rPr>
              <w:t>.</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67D1B9" w14:textId="77777777" w:rsidR="00B0129A" w:rsidRPr="00680938" w:rsidRDefault="00B0129A" w:rsidP="002D71FD">
            <w:pPr>
              <w:pStyle w:val="TAC"/>
              <w:rPr>
                <w:rFonts w:eastAsiaTheme="minorEastAsia" w:cs="Arial"/>
                <w:color w:val="000000"/>
                <w:lang w:val="en-US"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E5800C"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2282496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2F24B" w14:textId="77777777" w:rsidR="00B0129A" w:rsidRPr="00680938" w:rsidRDefault="00B0129A" w:rsidP="002D71FD">
            <w:pPr>
              <w:pStyle w:val="TAC"/>
              <w:rPr>
                <w:rFonts w:eastAsia="等线" w:cs="Arial"/>
                <w:color w:val="000000"/>
                <w:szCs w:val="22"/>
                <w:lang w:eastAsia="zh-CN"/>
              </w:rPr>
            </w:pPr>
            <w:r w:rsidRPr="00680938">
              <w:rPr>
                <w:rFonts w:eastAsiaTheme="minorEastAsia"/>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6A961BD5" w14:textId="77777777" w:rsidR="00B0129A" w:rsidRPr="00680938" w:rsidRDefault="00B0129A" w:rsidP="002D71FD">
            <w:pPr>
              <w:pStyle w:val="TAC"/>
              <w:rPr>
                <w:rFonts w:eastAsia="等线" w:cs="Arial"/>
                <w:color w:val="000000"/>
                <w:szCs w:val="22"/>
                <w:lang w:val="en-US" w:eastAsia="zh-CN"/>
              </w:rPr>
            </w:pPr>
            <w:r w:rsidRPr="00680938">
              <w:rPr>
                <w:rFonts w:eastAsiaTheme="minorEastAsia"/>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B6AC7F"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04501D"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N/A</w:t>
            </w:r>
          </w:p>
        </w:tc>
      </w:tr>
      <w:tr w:rsidR="00B0129A" w:rsidRPr="00680938" w14:paraId="79C7C2D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476263" w14:textId="77777777" w:rsidR="00B0129A" w:rsidRPr="00680938" w:rsidRDefault="00B0129A" w:rsidP="002D71FD">
            <w:pPr>
              <w:pStyle w:val="TAC"/>
              <w:rPr>
                <w:rFonts w:eastAsiaTheme="minorEastAsia"/>
                <w:color w:val="000000"/>
                <w:lang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rPr>
              <w:t>-</w:t>
            </w:r>
            <w:r w:rsidRPr="00680938">
              <w:rPr>
                <w:rFonts w:eastAsia="等线" w:cs="Arial"/>
                <w:szCs w:val="22"/>
                <w:lang w:val="en-US" w:eastAsia="zh-CN"/>
              </w:rPr>
              <w:t>n20</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C966BF8" w14:textId="77777777" w:rsidR="00B0129A" w:rsidRPr="00680938" w:rsidRDefault="00B0129A" w:rsidP="002D71FD">
            <w:pPr>
              <w:pStyle w:val="TAC"/>
              <w:rPr>
                <w:rFonts w:eastAsiaTheme="minorEastAsia"/>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B8FA9C" w14:textId="77777777" w:rsidR="00B0129A" w:rsidRPr="00680938" w:rsidRDefault="00B0129A" w:rsidP="002D71FD">
            <w:pPr>
              <w:pStyle w:val="TAC"/>
              <w:rPr>
                <w:rFonts w:eastAsiaTheme="minorEastAsia" w:cs="Arial"/>
                <w:color w:val="000000"/>
                <w:lang w:val="en-US" w:eastAsia="zh-CN"/>
              </w:rPr>
            </w:pPr>
            <w:r w:rsidRPr="00680938">
              <w:rPr>
                <w:rFonts w:eastAsia="等线" w:cs="Arial"/>
                <w:color w:val="000000"/>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7313B5"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4EA379F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8ACC3B"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rPr>
              <w:t>-</w:t>
            </w:r>
            <w:r w:rsidRPr="00680938">
              <w:rPr>
                <w:rFonts w:eastAsia="等线" w:cs="Arial"/>
                <w:szCs w:val="22"/>
                <w:lang w:val="en-US" w:eastAsia="zh-CN"/>
              </w:rPr>
              <w:t>n26</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AC9E5B4"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7DDE03"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DBB1F10"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1320A65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AA157" w14:textId="77777777" w:rsidR="00B0129A" w:rsidRPr="00680938" w:rsidRDefault="00B0129A" w:rsidP="002D71FD">
            <w:pPr>
              <w:pStyle w:val="TAC"/>
              <w:rPr>
                <w:rFonts w:eastAsia="等线" w:cs="Arial"/>
                <w:szCs w:val="22"/>
                <w:lang w:val="en-US" w:eastAsia="zh-CN"/>
              </w:rPr>
            </w:pPr>
            <w:r w:rsidRPr="00680938">
              <w:rPr>
                <w:rFonts w:eastAsia="等线"/>
                <w:lang w:eastAsia="zh-CN"/>
              </w:rPr>
              <w:t>CA</w:t>
            </w:r>
            <w:r w:rsidRPr="00680938">
              <w:rPr>
                <w:rFonts w:eastAsia="等线"/>
              </w:rPr>
              <w:t>_</w:t>
            </w:r>
            <w:r w:rsidRPr="00680938">
              <w:rPr>
                <w:rFonts w:eastAsia="等线"/>
                <w:lang w:eastAsia="zh-CN"/>
              </w:rPr>
              <w:t>n3</w:t>
            </w:r>
            <w:r w:rsidRPr="00680938">
              <w:rPr>
                <w:rFonts w:eastAsia="等线"/>
                <w:lang w:val="sv-SE" w:eastAsia="ja-JP"/>
              </w:rPr>
              <w:t>-</w:t>
            </w:r>
            <w:r w:rsidRPr="00680938">
              <w:rPr>
                <w:rFonts w:eastAsia="等线"/>
                <w:lang w:val="en-US" w:eastAsia="zh-CN"/>
              </w:rPr>
              <w:t>n28</w:t>
            </w:r>
            <w:r w:rsidRPr="00680938">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15C71AE"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81E96B"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E4731A"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r>
      <w:tr w:rsidR="00B0129A" w:rsidRPr="00680938" w14:paraId="554C95E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9AB8EA" w14:textId="77777777" w:rsidR="00B0129A" w:rsidRPr="00680938" w:rsidRDefault="00B0129A" w:rsidP="002D71FD">
            <w:pPr>
              <w:pStyle w:val="TAC"/>
              <w:rPr>
                <w:rFonts w:eastAsia="Arial Unicode MS" w:cs="Arial"/>
                <w:szCs w:val="18"/>
                <w:lang w:val="en-US" w:eastAsia="zh-CN"/>
              </w:rPr>
            </w:pPr>
            <w:r w:rsidRPr="00680938">
              <w:rPr>
                <w:rFonts w:eastAsia="Arial Unicode MS" w:cs="Arial" w:hint="eastAsia"/>
                <w:szCs w:val="18"/>
                <w:lang w:val="en-US" w:eastAsia="zh-CN"/>
              </w:rPr>
              <w:t>C</w:t>
            </w:r>
            <w:r w:rsidRPr="00680938">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58B4CA43" w14:textId="77777777" w:rsidR="00B0129A" w:rsidRPr="00680938" w:rsidRDefault="00B0129A" w:rsidP="002D71FD">
            <w:pPr>
              <w:pStyle w:val="TAC"/>
              <w:rPr>
                <w:rFonts w:eastAsiaTheme="minorEastAsia"/>
                <w:color w:val="000000"/>
                <w:lang w:val="en-US" w:eastAsia="zh-CN"/>
              </w:rPr>
            </w:pPr>
            <w:r w:rsidRPr="00680938">
              <w:rPr>
                <w:rFonts w:eastAsiaTheme="minorEastAsia" w:hint="eastAsia"/>
                <w:color w:val="000000"/>
                <w:lang w:val="en-US" w:eastAsia="zh-CN"/>
              </w:rPr>
              <w:t>0</w:t>
            </w:r>
            <w:r w:rsidRPr="00680938">
              <w:rPr>
                <w:rFonts w:eastAsiaTheme="minorEastAsia"/>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C063B4" w14:textId="77777777" w:rsidR="00B0129A" w:rsidRPr="00680938" w:rsidRDefault="00B0129A" w:rsidP="002D71FD">
            <w:pPr>
              <w:pStyle w:val="TAC"/>
              <w:rPr>
                <w:rFonts w:eastAsiaTheme="minorEastAsia" w:cs="Arial"/>
                <w:szCs w:val="18"/>
                <w:lang w:val="en-US" w:eastAsia="zh-CN"/>
              </w:rPr>
            </w:pPr>
            <w:r w:rsidRPr="00680938">
              <w:rPr>
                <w:rFonts w:eastAsiaTheme="minorEastAsia" w:cs="Arial" w:hint="eastAsia"/>
                <w:szCs w:val="18"/>
                <w:lang w:val="en-US" w:eastAsia="zh-CN"/>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BDB16E"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r>
      <w:tr w:rsidR="00B0129A" w:rsidRPr="00680938" w14:paraId="1AC4AEC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1FFA63" w14:textId="77777777" w:rsidR="00B0129A" w:rsidRPr="00680938" w:rsidRDefault="00B0129A" w:rsidP="002D71FD">
            <w:pPr>
              <w:pStyle w:val="TAC"/>
              <w:rPr>
                <w:rFonts w:eastAsia="等线" w:cs="Arial"/>
                <w:szCs w:val="22"/>
                <w:lang w:val="en-US" w:eastAsia="zh-CN"/>
              </w:rPr>
            </w:pPr>
            <w:r w:rsidRPr="00680938">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43D593A3"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8DAECD" w14:textId="77777777" w:rsidR="00B0129A" w:rsidRPr="00680938" w:rsidRDefault="00B0129A" w:rsidP="002D71FD">
            <w:pPr>
              <w:pStyle w:val="TAC"/>
              <w:rPr>
                <w:rFonts w:eastAsia="等线" w:cs="Arial"/>
                <w:color w:val="000000"/>
                <w:szCs w:val="22"/>
                <w:lang w:val="en-US"/>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77DF78"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.3</w:t>
            </w:r>
            <w:r w:rsidRPr="00680938">
              <w:rPr>
                <w:rFonts w:eastAsia="等线" w:cs="Arial"/>
                <w:szCs w:val="22"/>
                <w:vertAlign w:val="superscript"/>
                <w:lang w:val="en-US" w:eastAsia="zh-CN"/>
              </w:rPr>
              <w:t>1</w:t>
            </w:r>
            <w:r w:rsidRPr="00680938">
              <w:rPr>
                <w:rFonts w:eastAsia="等线" w:cs="Arial"/>
                <w:szCs w:val="22"/>
                <w:lang w:val="en-US" w:eastAsia="zh-CN"/>
              </w:rPr>
              <w:t xml:space="preserve"> / 0.8</w:t>
            </w:r>
            <w:r w:rsidRPr="00680938">
              <w:rPr>
                <w:rFonts w:eastAsia="等线" w:cs="Arial"/>
                <w:szCs w:val="22"/>
                <w:vertAlign w:val="superscript"/>
                <w:lang w:val="en-US" w:eastAsia="zh-CN"/>
              </w:rPr>
              <w:t>2</w:t>
            </w:r>
          </w:p>
        </w:tc>
      </w:tr>
      <w:tr w:rsidR="00B0129A" w:rsidRPr="00680938" w14:paraId="40E287C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71B3E8"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rPr>
              <w:t>-</w:t>
            </w:r>
            <w:r w:rsidRPr="00680938">
              <w:rPr>
                <w:rFonts w:eastAsia="等线" w:cs="Arial"/>
                <w:szCs w:val="22"/>
                <w:lang w:val="en-US" w:eastAsia="zh-CN"/>
              </w:rPr>
              <w:t>n28</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30F73D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DAFD08"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29E928"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7575CCA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0055B"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lastRenderedPageBreak/>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eastAsia="ja-JP"/>
              </w:rPr>
              <w:t>-</w:t>
            </w:r>
            <w:r w:rsidRPr="00680938">
              <w:rPr>
                <w:rFonts w:eastAsia="等线" w:cs="Arial"/>
                <w:szCs w:val="22"/>
                <w:lang w:val="en-US" w:eastAsia="zh-CN"/>
              </w:rPr>
              <w:t>n28</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35A5E02"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D5466B" w14:textId="77777777" w:rsidR="00B0129A" w:rsidRPr="00680938" w:rsidRDefault="00B0129A" w:rsidP="002D71FD">
            <w:pPr>
              <w:pStyle w:val="TAC"/>
              <w:rPr>
                <w:rFonts w:eastAsiaTheme="minorEastAsia" w:cs="Arial"/>
                <w:szCs w:val="22"/>
                <w:lang w:val="en-US" w:eastAsia="zh-CN"/>
              </w:rPr>
            </w:pPr>
            <w:r w:rsidRPr="00680938">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FB72F4"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6723710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3A51CE"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eastAsia="ja-JP"/>
              </w:rPr>
              <w:t>-</w:t>
            </w:r>
            <w:r w:rsidRPr="00680938">
              <w:rPr>
                <w:rFonts w:eastAsia="等线" w:cs="Arial"/>
                <w:szCs w:val="22"/>
                <w:lang w:val="en-US" w:eastAsia="zh-CN"/>
              </w:rPr>
              <w:t>n28</w:t>
            </w:r>
            <w:r w:rsidRPr="00680938">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F612BF8"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E0A4A8"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w:t>
            </w:r>
            <w:r w:rsidRPr="00680938">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199985"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3C8DD53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356EE" w14:textId="77777777" w:rsidR="00B0129A" w:rsidRPr="00680938" w:rsidRDefault="00B0129A" w:rsidP="002D71FD">
            <w:pPr>
              <w:pStyle w:val="TAC"/>
              <w:rPr>
                <w:rFonts w:eastAsiaTheme="minorEastAsia"/>
                <w:lang w:val="en-US" w:eastAsia="zh-CN"/>
              </w:rPr>
            </w:pPr>
            <w:r w:rsidRPr="00680938">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5C1AD64E" w14:textId="77777777" w:rsidR="00B0129A" w:rsidRPr="00680938" w:rsidRDefault="00B0129A" w:rsidP="002D71FD">
            <w:pPr>
              <w:pStyle w:val="TAC"/>
              <w:rPr>
                <w:rFonts w:eastAsia="等线" w:cs="Arial"/>
                <w:szCs w:val="22"/>
                <w:lang w:val="en-US" w:eastAsia="zh-CN"/>
              </w:rPr>
            </w:pPr>
            <w:r w:rsidRPr="00680938">
              <w:rPr>
                <w:rFonts w:eastAsiaTheme="minorEastAsia" w:cs="Arial"/>
                <w:lang w:eastAsia="zh-CN"/>
              </w:rPr>
              <w:t>0.</w:t>
            </w:r>
            <w:r w:rsidRPr="00680938">
              <w:rPr>
                <w:rFonts w:eastAsiaTheme="minorEastAsia"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9C531E" w14:textId="77777777" w:rsidR="00B0129A" w:rsidRPr="00680938" w:rsidRDefault="00B0129A" w:rsidP="002D71FD">
            <w:pPr>
              <w:pStyle w:val="TAC"/>
              <w:rPr>
                <w:rFonts w:eastAsia="等线" w:cs="Arial"/>
                <w:szCs w:val="22"/>
                <w:lang w:val="en-US"/>
              </w:rPr>
            </w:pPr>
            <w:r w:rsidRPr="00680938">
              <w:rPr>
                <w:rFonts w:eastAsiaTheme="minorEastAsia" w:cs="Arial"/>
                <w:lang w:eastAsia="zh-CN"/>
              </w:rPr>
              <w:t>0.</w:t>
            </w:r>
            <w:r w:rsidRPr="00680938">
              <w:rPr>
                <w:rFonts w:eastAsiaTheme="minorEastAsia" w:cs="Arial"/>
                <w:lang w:val="en-US" w:eastAsia="zh-CN"/>
              </w:rPr>
              <w:t>5</w:t>
            </w:r>
            <w:r w:rsidRPr="00680938">
              <w:rPr>
                <w:rFonts w:eastAsiaTheme="minorEastAsia"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642D6523" w14:textId="77777777" w:rsidR="00B0129A" w:rsidRPr="00680938" w:rsidRDefault="00B0129A" w:rsidP="002D71FD">
            <w:pPr>
              <w:pStyle w:val="TAC"/>
              <w:rPr>
                <w:rFonts w:eastAsia="等线" w:cs="Arial"/>
                <w:szCs w:val="22"/>
                <w:lang w:val="en-US"/>
              </w:rPr>
            </w:pPr>
            <w:r w:rsidRPr="00680938">
              <w:rPr>
                <w:rFonts w:eastAsiaTheme="minorEastAsia" w:cs="Arial"/>
                <w:lang w:eastAsia="zh-CN"/>
              </w:rPr>
              <w:t>0.</w:t>
            </w:r>
            <w:r w:rsidRPr="00680938">
              <w:rPr>
                <w:rFonts w:eastAsiaTheme="minorEastAsia" w:cs="Arial"/>
                <w:lang w:val="en-US" w:eastAsia="zh-CN"/>
              </w:rPr>
              <w:t>5</w:t>
            </w:r>
          </w:p>
        </w:tc>
      </w:tr>
      <w:tr w:rsidR="00B0129A" w:rsidRPr="00680938" w14:paraId="37789AD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3A8A16" w14:textId="77777777" w:rsidR="00B0129A" w:rsidRPr="00680938" w:rsidRDefault="00B0129A" w:rsidP="002D71FD">
            <w:pPr>
              <w:pStyle w:val="TAC"/>
              <w:rPr>
                <w:rFonts w:eastAsiaTheme="minorEastAsia"/>
                <w:lang w:eastAsia="zh-CN"/>
              </w:rPr>
            </w:pPr>
            <w:r w:rsidRPr="00680938">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68D02A4F" w14:textId="77777777" w:rsidR="00B0129A" w:rsidRPr="00680938" w:rsidRDefault="00B0129A" w:rsidP="002D71F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F3FB02" w14:textId="77777777" w:rsidR="00B0129A" w:rsidRPr="00680938" w:rsidRDefault="00B0129A" w:rsidP="002D71F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F13B30" w14:textId="77777777" w:rsidR="00B0129A" w:rsidRPr="00680938" w:rsidRDefault="00B0129A" w:rsidP="002D71FD">
            <w:pPr>
              <w:pStyle w:val="TAC"/>
              <w:rPr>
                <w:rFonts w:eastAsiaTheme="minorEastAsia" w:cs="Arial"/>
                <w:lang w:eastAsia="zh-CN"/>
              </w:rPr>
            </w:pPr>
            <w:r w:rsidRPr="00680938">
              <w:rPr>
                <w:rFonts w:eastAsiaTheme="minorEastAsia"/>
                <w:color w:val="000000" w:themeColor="text1"/>
                <w:lang w:val="en-US" w:eastAsia="zh-CN"/>
              </w:rPr>
              <w:t>0.5</w:t>
            </w:r>
            <w:r w:rsidRPr="00680938">
              <w:rPr>
                <w:rFonts w:eastAsiaTheme="minorEastAsia"/>
                <w:color w:val="000000" w:themeColor="text1"/>
                <w:vertAlign w:val="superscript"/>
                <w:lang w:val="en-US" w:eastAsia="zh-CN"/>
              </w:rPr>
              <w:t>4</w:t>
            </w:r>
            <w:r w:rsidRPr="00680938">
              <w:rPr>
                <w:rFonts w:eastAsiaTheme="minorEastAsia"/>
                <w:color w:val="000000" w:themeColor="text1"/>
                <w:lang w:val="en-US" w:eastAsia="zh-CN"/>
              </w:rPr>
              <w:t xml:space="preserve"> / 1.0</w:t>
            </w:r>
            <w:r w:rsidRPr="00680938">
              <w:rPr>
                <w:rFonts w:eastAsiaTheme="minorEastAsia"/>
                <w:color w:val="000000" w:themeColor="text1"/>
                <w:vertAlign w:val="superscript"/>
                <w:lang w:val="en-US" w:eastAsia="zh-CN"/>
              </w:rPr>
              <w:t>5</w:t>
            </w:r>
          </w:p>
        </w:tc>
      </w:tr>
      <w:tr w:rsidR="00B0129A" w:rsidRPr="00680938" w14:paraId="67F8ABC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DA2F5C" w14:textId="77777777" w:rsidR="00B0129A" w:rsidRPr="00680938" w:rsidRDefault="00B0129A" w:rsidP="002D71FD">
            <w:pPr>
              <w:pStyle w:val="TAC"/>
              <w:rPr>
                <w:rFonts w:eastAsiaTheme="minorEastAsia"/>
                <w:lang w:eastAsia="zh-CN"/>
              </w:rPr>
            </w:pPr>
            <w:r w:rsidRPr="00680938">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5557A7CC" w14:textId="77777777" w:rsidR="00B0129A" w:rsidRPr="00680938" w:rsidRDefault="00B0129A" w:rsidP="002D71F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CD32F9" w14:textId="77777777" w:rsidR="00B0129A" w:rsidRPr="00680938" w:rsidRDefault="00B0129A" w:rsidP="002D71F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294995" w14:textId="77777777" w:rsidR="00B0129A" w:rsidRPr="00680938" w:rsidRDefault="00B0129A" w:rsidP="002D71FD">
            <w:pPr>
              <w:pStyle w:val="TAC"/>
              <w:rPr>
                <w:rFonts w:eastAsiaTheme="minorEastAsia"/>
                <w:color w:val="000000" w:themeColor="text1"/>
                <w:lang w:val="en-US" w:eastAsia="zh-CN"/>
              </w:rPr>
            </w:pPr>
            <w:r w:rsidRPr="00680938">
              <w:rPr>
                <w:rFonts w:eastAsiaTheme="minorEastAsia" w:hint="eastAsia"/>
                <w:color w:val="000000" w:themeColor="text1"/>
                <w:lang w:val="en-US" w:eastAsia="zh-CN"/>
              </w:rPr>
              <w:t>0</w:t>
            </w:r>
            <w:r w:rsidRPr="00680938">
              <w:rPr>
                <w:rFonts w:eastAsiaTheme="minorEastAsia"/>
                <w:color w:val="000000" w:themeColor="text1"/>
                <w:lang w:val="en-US" w:eastAsia="zh-CN"/>
              </w:rPr>
              <w:t>.8</w:t>
            </w:r>
          </w:p>
        </w:tc>
      </w:tr>
      <w:tr w:rsidR="00B0129A" w:rsidRPr="00680938" w14:paraId="383EAD9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E2B22E" w14:textId="77777777" w:rsidR="00B0129A" w:rsidRPr="00680938" w:rsidRDefault="00B0129A" w:rsidP="002D71FD">
            <w:pPr>
              <w:pStyle w:val="TAC"/>
              <w:rPr>
                <w:rFonts w:eastAsiaTheme="minorEastAsia"/>
                <w:lang w:eastAsia="zh-CN"/>
              </w:rPr>
            </w:pPr>
            <w:r w:rsidRPr="00680938">
              <w:rPr>
                <w:rFonts w:eastAsia="等线"/>
                <w:lang w:eastAsia="zh-CN"/>
              </w:rPr>
              <w:t>CA</w:t>
            </w:r>
            <w:r w:rsidRPr="00680938">
              <w:rPr>
                <w:rFonts w:eastAsia="等线"/>
              </w:rPr>
              <w:t>_</w:t>
            </w:r>
            <w:r w:rsidRPr="00680938">
              <w:rPr>
                <w:rFonts w:eastAsia="等线"/>
                <w:lang w:eastAsia="zh-CN"/>
              </w:rPr>
              <w:t>n3</w:t>
            </w:r>
            <w:r w:rsidRPr="00680938">
              <w:rPr>
                <w:rFonts w:eastAsia="等线"/>
                <w:lang w:val="sv-SE" w:eastAsia="ja-JP"/>
              </w:rPr>
              <w:t>-</w:t>
            </w:r>
            <w:r w:rsidRPr="00680938">
              <w:rPr>
                <w:rFonts w:eastAsia="等线"/>
                <w:lang w:val="en-US" w:eastAsia="zh-CN"/>
              </w:rPr>
              <w:t>n40</w:t>
            </w:r>
            <w:r w:rsidRPr="00680938">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8DA7417" w14:textId="77777777" w:rsidR="00B0129A" w:rsidRPr="00680938" w:rsidRDefault="00B0129A" w:rsidP="002D71FD">
            <w:pPr>
              <w:pStyle w:val="TAC"/>
              <w:rPr>
                <w:rFonts w:eastAsiaTheme="minorEastAsia" w:cs="Arial"/>
                <w:lang w:eastAsia="zh-CN"/>
              </w:rPr>
            </w:pPr>
            <w:r w:rsidRPr="00680938">
              <w:rPr>
                <w:rFonts w:eastAsia="等线"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A466FB" w14:textId="77777777" w:rsidR="00B0129A" w:rsidRPr="00680938" w:rsidRDefault="00B0129A" w:rsidP="002D71FD">
            <w:pPr>
              <w:pStyle w:val="TAC"/>
              <w:rPr>
                <w:rFonts w:eastAsiaTheme="minorEastAsia" w:cs="Arial"/>
                <w:lang w:eastAsia="zh-CN"/>
              </w:rPr>
            </w:pPr>
            <w:r w:rsidRPr="00680938">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0F6FBF" w14:textId="77777777" w:rsidR="00B0129A" w:rsidRPr="00680938" w:rsidRDefault="00B0129A" w:rsidP="002D71FD">
            <w:pPr>
              <w:pStyle w:val="TAC"/>
              <w:rPr>
                <w:rFonts w:eastAsiaTheme="minorEastAsia" w:cs="Arial"/>
                <w:lang w:eastAsia="zh-CN"/>
              </w:rPr>
            </w:pPr>
            <w:r w:rsidRPr="00680938">
              <w:rPr>
                <w:rFonts w:eastAsia="等线" w:cs="Arial"/>
                <w:lang w:val="en-US"/>
              </w:rPr>
              <w:t>0.8</w:t>
            </w:r>
          </w:p>
        </w:tc>
      </w:tr>
      <w:tr w:rsidR="00B0129A" w:rsidRPr="00680938" w14:paraId="6B84B9F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5F3A3" w14:textId="77777777" w:rsidR="00B0129A" w:rsidRPr="00680938" w:rsidRDefault="00B0129A" w:rsidP="002D71FD">
            <w:pPr>
              <w:pStyle w:val="TAC"/>
              <w:rPr>
                <w:rFonts w:eastAsiaTheme="minorEastAsia"/>
                <w:lang w:eastAsia="zh-CN"/>
              </w:rPr>
            </w:pPr>
            <w:r w:rsidRPr="00680938">
              <w:rPr>
                <w:rFonts w:eastAsiaTheme="minorEastAsia"/>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2EB08B22" w14:textId="77777777" w:rsidR="00B0129A" w:rsidRPr="00680938" w:rsidRDefault="00B0129A" w:rsidP="002D71FD">
            <w:pPr>
              <w:pStyle w:val="TAC"/>
              <w:rPr>
                <w:rFonts w:eastAsiaTheme="minorEastAsia" w:cs="Arial"/>
                <w:lang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D665CD" w14:textId="77777777" w:rsidR="00B0129A" w:rsidRPr="00680938" w:rsidRDefault="00B0129A" w:rsidP="002D71FD">
            <w:pPr>
              <w:pStyle w:val="TAC"/>
              <w:rPr>
                <w:rFonts w:eastAsiaTheme="minorEastAsia" w:cs="Arial"/>
                <w:lang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0C4A21" w14:textId="77777777" w:rsidR="00B0129A" w:rsidRPr="00680938" w:rsidRDefault="00B0129A" w:rsidP="002D71FD">
            <w:pPr>
              <w:pStyle w:val="TAC"/>
              <w:rPr>
                <w:rFonts w:eastAsiaTheme="minorEastAsia" w:cs="Arial"/>
                <w:lang w:eastAsia="zh-CN"/>
              </w:rPr>
            </w:pPr>
            <w:r w:rsidRPr="00680938">
              <w:rPr>
                <w:rFonts w:eastAsiaTheme="minorEastAsia"/>
                <w:color w:val="000000" w:themeColor="text1"/>
                <w:lang w:val="en-US" w:eastAsia="zh-CN"/>
              </w:rPr>
              <w:t>0.6</w:t>
            </w:r>
          </w:p>
        </w:tc>
      </w:tr>
      <w:tr w:rsidR="00B0129A" w:rsidRPr="00680938" w14:paraId="21A6E91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DF1ABC"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eastAsia="ja-JP"/>
              </w:rPr>
              <w:t>-</w:t>
            </w:r>
            <w:r w:rsidRPr="00680938">
              <w:rPr>
                <w:rFonts w:eastAsia="等线" w:cs="Arial"/>
                <w:szCs w:val="22"/>
                <w:lang w:val="en-US" w:eastAsia="zh-CN"/>
              </w:rPr>
              <w:t>n67</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3118E9D" w14:textId="77777777" w:rsidR="00B0129A" w:rsidRPr="00680938" w:rsidRDefault="00B0129A" w:rsidP="002D71FD">
            <w:pPr>
              <w:pStyle w:val="TAC"/>
              <w:rPr>
                <w:rFonts w:eastAsiaTheme="minorEastAsia" w:cs="Arial"/>
                <w:lang w:eastAsia="zh-CN"/>
              </w:rPr>
            </w:pPr>
            <w:r w:rsidRPr="00680938">
              <w:rPr>
                <w:rFonts w:eastAsiaTheme="minorEastAsia" w:cs="Arial"/>
                <w:lang w:eastAsia="zh-CN"/>
              </w:rPr>
              <w:t>0</w:t>
            </w:r>
            <w:r w:rsidRPr="00680938">
              <w:rPr>
                <w:rFonts w:eastAsiaTheme="minorEastAsia" w:cs="Arial" w:hint="eastAsia"/>
                <w:lang w:eastAsia="zh-CN"/>
              </w:rPr>
              <w:t>.</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990196" w14:textId="77777777" w:rsidR="00B0129A" w:rsidRPr="00680938" w:rsidRDefault="00B0129A" w:rsidP="002D71FD">
            <w:pPr>
              <w:pStyle w:val="TAC"/>
              <w:rPr>
                <w:rFonts w:eastAsiaTheme="minorEastAsia" w:cs="Arial"/>
                <w:lang w:eastAsia="zh-CN"/>
              </w:rPr>
            </w:pPr>
            <w:r w:rsidRPr="00680938">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FDECE8D" w14:textId="77777777" w:rsidR="00B0129A" w:rsidRPr="00680938" w:rsidRDefault="00B0129A" w:rsidP="002D71F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.8</w:t>
            </w:r>
          </w:p>
        </w:tc>
      </w:tr>
      <w:tr w:rsidR="00B0129A" w:rsidRPr="00680938" w14:paraId="777005A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9DAF9" w14:textId="77777777" w:rsidR="00B0129A" w:rsidRPr="00680938" w:rsidRDefault="00B0129A" w:rsidP="002D71FD">
            <w:pPr>
              <w:pStyle w:val="TAC"/>
              <w:rPr>
                <w:rFonts w:eastAsia="等线" w:cs="Arial"/>
                <w:szCs w:val="22"/>
                <w:lang w:val="en-US" w:eastAsia="zh-CN"/>
              </w:rPr>
            </w:pPr>
            <w:r w:rsidRPr="00680938">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7B624956" w14:textId="77777777" w:rsidR="00B0129A" w:rsidRPr="00680938" w:rsidRDefault="00B0129A" w:rsidP="002D71FD">
            <w:pPr>
              <w:pStyle w:val="TAC"/>
              <w:rPr>
                <w:rFonts w:eastAsiaTheme="minorEastAsia" w:cs="Arial"/>
                <w:lang w:eastAsia="zh-CN"/>
              </w:rPr>
            </w:pPr>
            <w:r w:rsidRPr="00680938">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A46201" w14:textId="77777777" w:rsidR="00B0129A" w:rsidRPr="00680938" w:rsidRDefault="00B0129A" w:rsidP="002D71FD">
            <w:pPr>
              <w:pStyle w:val="TAC"/>
              <w:rPr>
                <w:rFonts w:eastAsiaTheme="minorEastAsia" w:cs="Arial"/>
                <w:lang w:eastAsia="zh-CN"/>
              </w:rPr>
            </w:pPr>
            <w:r w:rsidRPr="00680938">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1507A49" w14:textId="77777777" w:rsidR="00B0129A" w:rsidRPr="00680938" w:rsidRDefault="00B0129A" w:rsidP="002D71FD">
            <w:pPr>
              <w:pStyle w:val="TAC"/>
              <w:rPr>
                <w:rFonts w:eastAsiaTheme="minorEastAsia" w:cs="Arial"/>
                <w:lang w:eastAsia="zh-CN"/>
              </w:rPr>
            </w:pPr>
            <w:r w:rsidRPr="00680938">
              <w:rPr>
                <w:rFonts w:eastAsiaTheme="minorEastAsia" w:hint="eastAsia"/>
                <w:lang w:val="en-US" w:eastAsia="zh-CN"/>
              </w:rPr>
              <w:t>0.</w:t>
            </w:r>
            <w:r w:rsidRPr="00680938">
              <w:rPr>
                <w:rFonts w:eastAsiaTheme="minorEastAsia"/>
                <w:lang w:val="en-US" w:eastAsia="zh-CN"/>
              </w:rPr>
              <w:t>8</w:t>
            </w:r>
          </w:p>
        </w:tc>
      </w:tr>
      <w:tr w:rsidR="00B0129A" w:rsidRPr="00680938" w14:paraId="39C4E5B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95CE48" w14:textId="77777777" w:rsidR="00B0129A" w:rsidRPr="00680938" w:rsidRDefault="00B0129A" w:rsidP="002D71FD">
            <w:pPr>
              <w:pStyle w:val="TAC"/>
              <w:rPr>
                <w:rFonts w:eastAsiaTheme="minorEastAsia"/>
                <w:lang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n3</w:t>
            </w:r>
            <w:r w:rsidRPr="00680938">
              <w:rPr>
                <w:rFonts w:eastAsia="等线" w:cs="Arial"/>
                <w:szCs w:val="22"/>
                <w:lang w:val="sv-SE" w:eastAsia="ja-JP"/>
              </w:rPr>
              <w:t>-</w:t>
            </w:r>
            <w:r w:rsidRPr="00680938">
              <w:rPr>
                <w:rFonts w:eastAsia="等线" w:cs="Arial"/>
                <w:szCs w:val="22"/>
                <w:lang w:val="en-US" w:eastAsia="zh-CN"/>
              </w:rPr>
              <w:t>n77</w:t>
            </w:r>
            <w:r w:rsidRPr="00680938">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51176850" w14:textId="77777777" w:rsidR="00B0129A" w:rsidRPr="00680938" w:rsidRDefault="00B0129A" w:rsidP="002D71F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A099BD5" w14:textId="77777777" w:rsidR="00B0129A" w:rsidRPr="00680938" w:rsidRDefault="00B0129A" w:rsidP="002D71F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DABFAE5" w14:textId="77777777" w:rsidR="00B0129A" w:rsidRPr="00680938" w:rsidRDefault="00B0129A" w:rsidP="002D71FD">
            <w:pPr>
              <w:pStyle w:val="TAC"/>
              <w:rPr>
                <w:rFonts w:eastAsiaTheme="minorEastAsia" w:cs="Arial"/>
                <w:lang w:eastAsia="zh-CN"/>
              </w:rPr>
            </w:pPr>
            <w:r w:rsidRPr="00680938">
              <w:rPr>
                <w:rFonts w:eastAsiaTheme="minorEastAsia" w:cs="Arial" w:hint="eastAsia"/>
                <w:lang w:eastAsia="zh-CN"/>
              </w:rPr>
              <w:t>-</w:t>
            </w:r>
          </w:p>
        </w:tc>
      </w:tr>
      <w:tr w:rsidR="00B0129A" w:rsidRPr="00680938" w14:paraId="11C0CD8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ADF5CC" w14:textId="77777777" w:rsidR="00B0129A" w:rsidRPr="00680938" w:rsidRDefault="00B0129A" w:rsidP="002D71FD">
            <w:pPr>
              <w:pStyle w:val="TAC"/>
              <w:rPr>
                <w:rFonts w:eastAsia="等线" w:cs="Arial"/>
                <w:szCs w:val="22"/>
                <w:lang w:val="en-US" w:eastAsia="zh-CN"/>
              </w:rPr>
            </w:pPr>
            <w:r w:rsidRPr="00680938">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9BB7C29" w14:textId="77777777" w:rsidR="00B0129A" w:rsidRPr="00680938" w:rsidRDefault="00B0129A" w:rsidP="002D71FD">
            <w:pPr>
              <w:pStyle w:val="TAC"/>
              <w:rPr>
                <w:rFonts w:eastAsiaTheme="minorEastAsia" w:cs="Arial"/>
                <w:lang w:val="en-US" w:eastAsia="zh-CN"/>
              </w:rPr>
            </w:pPr>
            <w:r w:rsidRPr="00680938">
              <w:rPr>
                <w:rFonts w:eastAsiaTheme="minorEastAsia"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96FDB2" w14:textId="77777777" w:rsidR="00B0129A" w:rsidRPr="00680938" w:rsidRDefault="00B0129A" w:rsidP="002D71FD">
            <w:pPr>
              <w:pStyle w:val="TAC"/>
              <w:rPr>
                <w:rFonts w:eastAsiaTheme="minorEastAsia" w:cs="Arial"/>
                <w:lang w:val="en-US" w:eastAsia="zh-CN"/>
              </w:rPr>
            </w:pPr>
            <w:r w:rsidRPr="00680938">
              <w:rPr>
                <w:rFonts w:eastAsiaTheme="minorEastAsia"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38F7678" w14:textId="77777777" w:rsidR="00B0129A" w:rsidRPr="00680938" w:rsidRDefault="00B0129A" w:rsidP="002D71FD">
            <w:pPr>
              <w:pStyle w:val="TAC"/>
              <w:rPr>
                <w:rFonts w:eastAsiaTheme="minorEastAsia" w:cs="Arial"/>
                <w:lang w:val="en-US" w:eastAsia="zh-CN"/>
              </w:rPr>
            </w:pPr>
            <w:r w:rsidRPr="00680938">
              <w:rPr>
                <w:rFonts w:eastAsiaTheme="minorEastAsia" w:cs="Arial" w:hint="eastAsia"/>
                <w:lang w:val="en-US" w:eastAsia="zh-CN"/>
              </w:rPr>
              <w:t>0.8</w:t>
            </w:r>
          </w:p>
        </w:tc>
      </w:tr>
      <w:tr w:rsidR="00B0129A" w:rsidRPr="00680938" w14:paraId="5FFC8A3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98CDFE" w14:textId="77777777" w:rsidR="00B0129A" w:rsidRPr="00680938" w:rsidRDefault="00B0129A" w:rsidP="002D71FD">
            <w:pPr>
              <w:pStyle w:val="TAC"/>
              <w:rPr>
                <w:rFonts w:eastAsia="等线"/>
                <w:color w:val="000000"/>
                <w:lang w:eastAsia="zh-CN"/>
              </w:rPr>
            </w:pPr>
            <w:r w:rsidRPr="00680938">
              <w:rPr>
                <w:rFonts w:eastAsiaTheme="minorEastAsia"/>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7D2353F9" w14:textId="77777777" w:rsidR="00B0129A" w:rsidRPr="00680938" w:rsidRDefault="00B0129A" w:rsidP="002D71FD">
            <w:pPr>
              <w:pStyle w:val="TAC"/>
              <w:rPr>
                <w:rFonts w:eastAsiaTheme="minorEastAsia" w:cs="Arial"/>
                <w:lang w:val="en-US" w:eastAsia="zh-CN"/>
              </w:rPr>
            </w:pPr>
            <w:r w:rsidRPr="00680938">
              <w:rPr>
                <w:rFonts w:eastAsiaTheme="minorEastAsia"/>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597B55" w14:textId="77777777" w:rsidR="00B0129A" w:rsidRPr="00680938" w:rsidRDefault="00B0129A" w:rsidP="002D71FD">
            <w:pPr>
              <w:pStyle w:val="TAC"/>
              <w:rPr>
                <w:rFonts w:eastAsiaTheme="minorEastAsia" w:cs="Arial"/>
                <w:lang w:val="en-US" w:eastAsia="zh-CN"/>
              </w:rPr>
            </w:pPr>
            <w:r w:rsidRPr="00680938">
              <w:rPr>
                <w:rFonts w:eastAsiaTheme="minor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DD39BB" w14:textId="77777777" w:rsidR="00B0129A" w:rsidRPr="00680938" w:rsidRDefault="00B0129A" w:rsidP="002D71FD">
            <w:pPr>
              <w:pStyle w:val="TAC"/>
              <w:rPr>
                <w:rFonts w:eastAsiaTheme="minorEastAsia" w:cs="Arial"/>
                <w:lang w:val="en-US" w:eastAsia="zh-CN"/>
              </w:rPr>
            </w:pPr>
            <w:r w:rsidRPr="00680938">
              <w:rPr>
                <w:rFonts w:eastAsiaTheme="minorEastAsia"/>
                <w:color w:val="000000" w:themeColor="text1"/>
                <w:lang w:val="en-US" w:eastAsia="zh-CN"/>
              </w:rPr>
              <w:t>0.6</w:t>
            </w:r>
          </w:p>
        </w:tc>
      </w:tr>
      <w:tr w:rsidR="00B0129A" w:rsidRPr="00680938" w14:paraId="3BB43E8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4EF3D5"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4DED37C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80A6E1"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8ECF52"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0.5</w:t>
            </w:r>
            <w:r w:rsidRPr="00680938">
              <w:rPr>
                <w:rFonts w:eastAsia="等线" w:cs="Arial"/>
                <w:szCs w:val="22"/>
                <w:vertAlign w:val="superscript"/>
                <w:lang w:val="en-US" w:eastAsia="zh-CN"/>
              </w:rPr>
              <w:t>1</w:t>
            </w:r>
            <w:r w:rsidRPr="00680938">
              <w:rPr>
                <w:rFonts w:eastAsia="等线" w:cs="Arial"/>
                <w:szCs w:val="22"/>
                <w:lang w:val="en-US" w:eastAsia="zh-CN"/>
              </w:rPr>
              <w:t xml:space="preserve"> / 0.8</w:t>
            </w:r>
            <w:r w:rsidRPr="00680938">
              <w:rPr>
                <w:rFonts w:eastAsia="等线" w:cs="Arial"/>
                <w:szCs w:val="22"/>
                <w:vertAlign w:val="superscript"/>
                <w:lang w:val="en-US" w:eastAsia="zh-CN"/>
              </w:rPr>
              <w:t>23</w:t>
            </w:r>
          </w:p>
        </w:tc>
      </w:tr>
      <w:tr w:rsidR="00B0129A" w:rsidRPr="00680938" w14:paraId="39434A4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CE99CF" w14:textId="77777777" w:rsidR="00B0129A" w:rsidRPr="00680938" w:rsidRDefault="00B0129A" w:rsidP="002D71FD">
            <w:pPr>
              <w:pStyle w:val="TAC"/>
              <w:rPr>
                <w:rFonts w:eastAsia="等线" w:cs="Arial"/>
                <w:szCs w:val="22"/>
                <w:lang w:val="en-US" w:eastAsia="ja-JP"/>
              </w:rPr>
            </w:pPr>
            <w:r w:rsidRPr="00680938">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6CEF547E" w14:textId="77777777" w:rsidR="00B0129A" w:rsidRPr="00680938" w:rsidRDefault="00B0129A" w:rsidP="002D71FD">
            <w:pPr>
              <w:pStyle w:val="TAC"/>
              <w:rPr>
                <w:rFonts w:eastAsia="等线"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894BC0" w14:textId="77777777" w:rsidR="00B0129A" w:rsidRPr="00680938" w:rsidRDefault="00B0129A" w:rsidP="002D71FD">
            <w:pPr>
              <w:pStyle w:val="TAC"/>
              <w:rPr>
                <w:rFonts w:eastAsia="等线" w:cs="Arial"/>
                <w:szCs w:val="22"/>
                <w:lang w:val="en-US" w:eastAsia="ja-JP"/>
              </w:rPr>
            </w:pPr>
            <w:r w:rsidRPr="00680938">
              <w:rPr>
                <w:rFonts w:eastAsia="等线" w:cs="Arial" w:hint="eastAsia"/>
                <w:szCs w:val="22"/>
                <w:lang w:val="en-US" w:eastAsia="zh-CN"/>
              </w:rPr>
              <w:t>0</w:t>
            </w:r>
            <w:r w:rsidRPr="00680938">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2BE6D6"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7256E5D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65864C67" w14:textId="77777777" w:rsidR="00B0129A" w:rsidRPr="00680938" w:rsidRDefault="00B0129A" w:rsidP="002D71FD">
            <w:pPr>
              <w:pStyle w:val="TAC"/>
              <w:rPr>
                <w:rFonts w:eastAsia="等线" w:cs="Arial"/>
                <w:szCs w:val="22"/>
                <w:lang w:eastAsia="zh-CN"/>
              </w:rPr>
            </w:pPr>
            <w:r w:rsidRPr="00680938">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6C2E02D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305391"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ja-JP"/>
              </w:rPr>
              <w:t>0.3</w:t>
            </w:r>
            <w:r w:rsidRPr="00680938">
              <w:rPr>
                <w:rFonts w:eastAsia="等线" w:cs="Arial"/>
                <w:szCs w:val="22"/>
                <w:vertAlign w:val="superscript"/>
                <w:lang w:val="en-US" w:eastAsia="ja-JP"/>
              </w:rPr>
              <w:t>1</w:t>
            </w:r>
            <w:r w:rsidRPr="00680938">
              <w:rPr>
                <w:rFonts w:eastAsia="等线" w:cs="Arial"/>
                <w:szCs w:val="22"/>
                <w:lang w:val="en-US" w:eastAsia="ja-JP"/>
              </w:rPr>
              <w:t xml:space="preserve"> </w:t>
            </w:r>
            <w:r w:rsidRPr="00680938">
              <w:rPr>
                <w:rFonts w:eastAsia="等线" w:cs="Arial"/>
                <w:szCs w:val="22"/>
                <w:lang w:val="en-US" w:eastAsia="zh-CN"/>
              </w:rPr>
              <w:t xml:space="preserve">/ </w:t>
            </w:r>
            <w:r w:rsidRPr="00680938">
              <w:rPr>
                <w:rFonts w:eastAsia="等线" w:cs="Arial"/>
                <w:szCs w:val="22"/>
                <w:lang w:val="en-US" w:eastAsia="ja-JP"/>
              </w:rPr>
              <w:t>0.8</w:t>
            </w:r>
            <w:r w:rsidRPr="00680938">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502AA95"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7801456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0ABCC03A" w14:textId="77777777" w:rsidR="00B0129A" w:rsidRPr="00680938" w:rsidRDefault="00B0129A" w:rsidP="002D71FD">
            <w:pPr>
              <w:pStyle w:val="TAC"/>
              <w:rPr>
                <w:rFonts w:eastAsia="等线" w:cs="Arial"/>
                <w:szCs w:val="22"/>
                <w:lang w:eastAsia="zh-CN"/>
              </w:rPr>
            </w:pPr>
            <w:r w:rsidRPr="00680938">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0627376F"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863FF1"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ja-JP"/>
              </w:rPr>
              <w:t>0.3</w:t>
            </w:r>
            <w:r w:rsidRPr="00680938">
              <w:rPr>
                <w:rFonts w:eastAsia="等线" w:cs="Arial"/>
                <w:szCs w:val="22"/>
                <w:vertAlign w:val="superscript"/>
                <w:lang w:val="en-US" w:eastAsia="ja-JP"/>
              </w:rPr>
              <w:t>1</w:t>
            </w:r>
            <w:r w:rsidRPr="00680938">
              <w:rPr>
                <w:rFonts w:eastAsia="等线" w:cs="Arial"/>
                <w:szCs w:val="22"/>
                <w:lang w:val="en-US" w:eastAsia="ja-JP"/>
              </w:rPr>
              <w:t xml:space="preserve"> </w:t>
            </w:r>
            <w:r w:rsidRPr="00680938">
              <w:rPr>
                <w:rFonts w:eastAsia="等线" w:cs="Arial"/>
                <w:szCs w:val="22"/>
                <w:lang w:val="en-US" w:eastAsia="zh-CN"/>
              </w:rPr>
              <w:t xml:space="preserve">/ </w:t>
            </w:r>
            <w:r w:rsidRPr="00680938">
              <w:rPr>
                <w:rFonts w:eastAsia="等线" w:cs="Arial"/>
                <w:szCs w:val="22"/>
                <w:lang w:val="en-US" w:eastAsia="ja-JP"/>
              </w:rPr>
              <w:t>0.8</w:t>
            </w:r>
            <w:r w:rsidRPr="00680938">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E4FD73F"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7AEF257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179FB"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7641771C"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8360B6"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ja-JP"/>
              </w:rPr>
              <w:t>0.3</w:t>
            </w:r>
            <w:r w:rsidRPr="00680938">
              <w:rPr>
                <w:rFonts w:eastAsia="等线" w:cs="Arial"/>
                <w:szCs w:val="22"/>
                <w:vertAlign w:val="superscript"/>
                <w:lang w:val="en-US" w:eastAsia="ja-JP"/>
              </w:rPr>
              <w:t>1</w:t>
            </w:r>
            <w:r w:rsidRPr="00680938">
              <w:rPr>
                <w:rFonts w:eastAsia="等线" w:cs="Arial"/>
                <w:szCs w:val="22"/>
                <w:lang w:val="en-US" w:eastAsia="ja-JP"/>
              </w:rPr>
              <w:t xml:space="preserve"> </w:t>
            </w:r>
            <w:r w:rsidRPr="00680938">
              <w:rPr>
                <w:rFonts w:eastAsia="等线" w:cs="Arial"/>
                <w:szCs w:val="22"/>
                <w:lang w:val="en-US" w:eastAsia="zh-CN"/>
              </w:rPr>
              <w:t xml:space="preserve">/ </w:t>
            </w:r>
            <w:r w:rsidRPr="00680938">
              <w:rPr>
                <w:rFonts w:eastAsia="等线" w:cs="Arial"/>
                <w:szCs w:val="22"/>
                <w:lang w:val="en-US" w:eastAsia="ja-JP"/>
              </w:rPr>
              <w:t>0.8</w:t>
            </w:r>
            <w:r w:rsidRPr="00680938">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322038D"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64D71D8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D4024"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37126CE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E9EE14" w14:textId="77777777" w:rsidR="00B0129A" w:rsidRPr="00680938" w:rsidRDefault="00B0129A" w:rsidP="002D71FD">
            <w:pPr>
              <w:pStyle w:val="TAC"/>
              <w:rPr>
                <w:rFonts w:eastAsia="等线" w:cs="Arial"/>
                <w:szCs w:val="22"/>
                <w:lang w:val="en-US" w:eastAsia="ja-JP"/>
              </w:rPr>
            </w:pPr>
            <w:r w:rsidRPr="00680938">
              <w:rPr>
                <w:rFonts w:eastAsia="等线" w:cs="Arial" w:hint="eastAsia"/>
                <w:szCs w:val="22"/>
                <w:lang w:val="en-US" w:eastAsia="zh-CN"/>
              </w:rPr>
              <w:t>0</w:t>
            </w:r>
            <w:r w:rsidRPr="00680938">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5F6CA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B0129A" w:rsidRPr="00680938" w14:paraId="69614E9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490FF"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7D8B4F04"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633820"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6CFE36"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.6</w:t>
            </w:r>
          </w:p>
        </w:tc>
      </w:tr>
      <w:tr w:rsidR="00B0129A" w:rsidRPr="00680938" w14:paraId="1B0AFA6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118D37" w14:textId="77777777" w:rsidR="00B0129A" w:rsidRPr="00680938" w:rsidRDefault="00B0129A" w:rsidP="002D71FD">
            <w:pPr>
              <w:pStyle w:val="TAC"/>
              <w:rPr>
                <w:rFonts w:eastAsia="等线" w:cs="Arial"/>
                <w:szCs w:val="22"/>
                <w:lang w:val="en-US" w:eastAsia="zh-CN"/>
              </w:rPr>
            </w:pPr>
            <w:r w:rsidRPr="00680938">
              <w:rPr>
                <w:rFonts w:eastAsia="等线"/>
                <w:color w:val="000000" w:themeColor="text1"/>
                <w:lang w:eastAsia="zh-CN"/>
              </w:rPr>
              <w:t>CA</w:t>
            </w:r>
            <w:r w:rsidRPr="00680938">
              <w:rPr>
                <w:rFonts w:eastAsia="等线"/>
                <w:color w:val="000000" w:themeColor="text1"/>
              </w:rPr>
              <w:t>_</w:t>
            </w:r>
            <w:r w:rsidRPr="00680938">
              <w:rPr>
                <w:rFonts w:eastAsia="等线"/>
                <w:color w:val="000000" w:themeColor="text1"/>
                <w:lang w:eastAsia="zh-CN"/>
              </w:rPr>
              <w:t>n5</w:t>
            </w:r>
            <w:r w:rsidRPr="00680938">
              <w:rPr>
                <w:rFonts w:eastAsia="等线"/>
                <w:color w:val="000000" w:themeColor="text1"/>
                <w:lang w:val="sv-SE" w:eastAsia="ja-JP"/>
              </w:rPr>
              <w:t>-</w:t>
            </w:r>
            <w:r w:rsidRPr="00680938">
              <w:rPr>
                <w:rFonts w:eastAsia="等线"/>
                <w:color w:val="000000" w:themeColor="text1"/>
                <w:lang w:val="en-US" w:eastAsia="zh-CN"/>
              </w:rPr>
              <w:t>n7</w:t>
            </w:r>
            <w:r w:rsidRPr="00680938">
              <w:rPr>
                <w:rFonts w:eastAsia="等线"/>
                <w:color w:val="000000" w:themeColor="text1"/>
                <w:lang w:val="sv-SE" w:eastAsia="zh-CN"/>
              </w:rPr>
              <w:t>-n40</w:t>
            </w:r>
          </w:p>
        </w:tc>
        <w:tc>
          <w:tcPr>
            <w:tcW w:w="1968" w:type="dxa"/>
            <w:tcBorders>
              <w:top w:val="single" w:sz="4" w:space="0" w:color="auto"/>
              <w:left w:val="single" w:sz="4" w:space="0" w:color="auto"/>
              <w:bottom w:val="single" w:sz="4" w:space="0" w:color="auto"/>
              <w:right w:val="single" w:sz="4" w:space="0" w:color="auto"/>
            </w:tcBorders>
          </w:tcPr>
          <w:p w14:paraId="1D6348F4" w14:textId="77777777" w:rsidR="00B0129A" w:rsidRPr="00680938" w:rsidRDefault="00B0129A" w:rsidP="002D71FD">
            <w:pPr>
              <w:pStyle w:val="TAC"/>
              <w:rPr>
                <w:rFonts w:eastAsia="等线" w:cs="Arial"/>
                <w:szCs w:val="22"/>
                <w:lang w:val="en-US" w:eastAsia="zh-CN"/>
              </w:rPr>
            </w:pPr>
            <w:r w:rsidRPr="00680938">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04F2878B" w14:textId="77777777" w:rsidR="00B0129A" w:rsidRPr="00680938" w:rsidRDefault="00B0129A" w:rsidP="002D71FD">
            <w:pPr>
              <w:pStyle w:val="TAC"/>
              <w:rPr>
                <w:rFonts w:eastAsia="等线" w:cs="Arial"/>
                <w:szCs w:val="22"/>
                <w:lang w:val="en-US" w:eastAsia="zh-CN"/>
              </w:rPr>
            </w:pPr>
            <w:r w:rsidRPr="00680938">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469D3C"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rPr>
              <w:t>0.6</w:t>
            </w:r>
          </w:p>
        </w:tc>
      </w:tr>
      <w:tr w:rsidR="00B0129A" w:rsidRPr="00680938" w14:paraId="3E9987B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357267"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10728E3F"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C7BC8A"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98AFB5"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5A1BC0C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F89D4D" w14:textId="77777777" w:rsidR="00B0129A" w:rsidRPr="00680938" w:rsidRDefault="00B0129A" w:rsidP="002D71FD">
            <w:pPr>
              <w:pStyle w:val="TAC"/>
              <w:rPr>
                <w:rFonts w:eastAsia="等线" w:cs="Arial"/>
                <w:szCs w:val="22"/>
                <w:lang w:val="en-US" w:eastAsia="zh-CN"/>
              </w:rPr>
            </w:pPr>
            <w:r w:rsidRPr="00680938">
              <w:rPr>
                <w:rFonts w:eastAsia="等线"/>
                <w:lang w:eastAsia="zh-CN"/>
              </w:rPr>
              <w:t>CA</w:t>
            </w:r>
            <w:r w:rsidRPr="00680938">
              <w:rPr>
                <w:rFonts w:eastAsia="等线"/>
              </w:rPr>
              <w:t>_</w:t>
            </w:r>
            <w:r w:rsidRPr="00680938">
              <w:rPr>
                <w:rFonts w:eastAsia="等线"/>
                <w:lang w:eastAsia="zh-CN"/>
              </w:rPr>
              <w:t>n5</w:t>
            </w:r>
            <w:r w:rsidRPr="00680938">
              <w:rPr>
                <w:rFonts w:eastAsia="等线"/>
                <w:lang w:val="sv-SE" w:eastAsia="ja-JP"/>
              </w:rPr>
              <w:t>-</w:t>
            </w:r>
            <w:r w:rsidRPr="00680938">
              <w:rPr>
                <w:rFonts w:eastAsia="等线"/>
                <w:lang w:val="en-US" w:eastAsia="zh-CN"/>
              </w:rPr>
              <w:t>n7</w:t>
            </w:r>
            <w:r w:rsidRPr="00680938">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6B74553"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EB5D64"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36A8FCE"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7EEC5B0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C0791F" w14:textId="77777777" w:rsidR="00B0129A" w:rsidRPr="00680938" w:rsidRDefault="00B0129A" w:rsidP="002D71FD">
            <w:pPr>
              <w:pStyle w:val="TAC"/>
              <w:rPr>
                <w:rFonts w:eastAsiaTheme="minorEastAsia" w:cs="Arial"/>
                <w:szCs w:val="22"/>
                <w:lang w:val="en-US"/>
              </w:rPr>
            </w:pPr>
            <w:r w:rsidRPr="00680938">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73F395BE"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C4810C" w14:textId="77777777" w:rsidR="00B0129A" w:rsidRPr="00680938" w:rsidRDefault="00B0129A" w:rsidP="002D71FD">
            <w:pPr>
              <w:pStyle w:val="TAC"/>
              <w:rPr>
                <w:rFonts w:eastAsia="等线" w:cs="Arial"/>
                <w:szCs w:val="22"/>
                <w:lang w:val="en-US" w:eastAsia="ja-JP"/>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97A046"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0076DFD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6CB47E" w14:textId="77777777" w:rsidR="00B0129A" w:rsidRPr="00680938" w:rsidRDefault="00B0129A" w:rsidP="002D71FD">
            <w:pPr>
              <w:pStyle w:val="TAC"/>
              <w:rPr>
                <w:rFonts w:eastAsia="等线" w:cs="Arial"/>
                <w:color w:val="000000"/>
                <w:szCs w:val="22"/>
                <w:lang w:val="en-US" w:eastAsia="zh-CN"/>
              </w:rPr>
            </w:pPr>
            <w:r w:rsidRPr="00680938">
              <w:rPr>
                <w:rFonts w:eastAsia="等线"/>
                <w:color w:val="000000" w:themeColor="text1"/>
                <w:lang w:eastAsia="zh-CN"/>
              </w:rPr>
              <w:t>CA</w:t>
            </w:r>
            <w:r w:rsidRPr="00680938">
              <w:rPr>
                <w:rFonts w:eastAsia="等线"/>
                <w:color w:val="000000" w:themeColor="text1"/>
              </w:rPr>
              <w:t>_</w:t>
            </w:r>
            <w:r w:rsidRPr="00680938">
              <w:rPr>
                <w:rFonts w:eastAsia="等线"/>
                <w:color w:val="000000" w:themeColor="text1"/>
                <w:lang w:eastAsia="zh-CN"/>
              </w:rPr>
              <w:t>n5</w:t>
            </w:r>
            <w:r w:rsidRPr="00680938">
              <w:rPr>
                <w:rFonts w:eastAsia="等线"/>
                <w:color w:val="000000" w:themeColor="text1"/>
                <w:lang w:val="sv-SE" w:eastAsia="ja-JP"/>
              </w:rPr>
              <w:t>-</w:t>
            </w:r>
            <w:r w:rsidRPr="00680938">
              <w:rPr>
                <w:rFonts w:eastAsia="等线"/>
                <w:color w:val="000000" w:themeColor="text1"/>
                <w:lang w:val="en-US" w:eastAsia="zh-CN"/>
              </w:rPr>
              <w:t>n7</w:t>
            </w:r>
            <w:r w:rsidRPr="00680938">
              <w:rPr>
                <w:rFonts w:eastAsia="等线"/>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tcPr>
          <w:p w14:paraId="01553259"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C793B60"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E7B0D0" w14:textId="77777777" w:rsidR="00B0129A" w:rsidRPr="00680938" w:rsidRDefault="00B0129A" w:rsidP="002D71FD">
            <w:pPr>
              <w:pStyle w:val="TAC"/>
              <w:rPr>
                <w:rFonts w:eastAsia="等线" w:cs="Arial"/>
                <w:szCs w:val="22"/>
                <w:lang w:val="en-US" w:eastAsia="zh-CN"/>
              </w:rPr>
            </w:pPr>
            <w:r w:rsidRPr="00680938">
              <w:rPr>
                <w:rFonts w:eastAsiaTheme="minorEastAsia" w:cs="Arial"/>
                <w:szCs w:val="18"/>
              </w:rPr>
              <w:t>0.6</w:t>
            </w:r>
          </w:p>
        </w:tc>
      </w:tr>
      <w:tr w:rsidR="00B0129A" w:rsidRPr="00680938" w14:paraId="6C4DA15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756755"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20A253D"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A434FD5"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35A5A78"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r>
      <w:tr w:rsidR="00B0129A" w:rsidRPr="00680938" w14:paraId="1F73D9D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41252"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5DAFD424"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6A48C3"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7638F5"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2594DFC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799202" w14:textId="77777777" w:rsidR="00B0129A" w:rsidRPr="00680938" w:rsidRDefault="00B0129A" w:rsidP="002D71FD">
            <w:pPr>
              <w:pStyle w:val="TAC"/>
              <w:rPr>
                <w:rFonts w:eastAsia="等线" w:cs="Arial"/>
                <w:color w:val="000000"/>
                <w:szCs w:val="22"/>
                <w:lang w:val="en-US" w:eastAsia="zh-CN"/>
              </w:rPr>
            </w:pPr>
            <w:r w:rsidRPr="00680938">
              <w:rPr>
                <w:rFonts w:eastAsia="等线"/>
                <w:lang w:eastAsia="zh-CN"/>
              </w:rPr>
              <w:t>CA</w:t>
            </w:r>
            <w:r w:rsidRPr="00680938">
              <w:rPr>
                <w:rFonts w:eastAsia="等线"/>
              </w:rPr>
              <w:t>_</w:t>
            </w:r>
            <w:r w:rsidRPr="00680938">
              <w:rPr>
                <w:rFonts w:eastAsia="等线"/>
                <w:lang w:eastAsia="zh-CN"/>
              </w:rPr>
              <w:t>n5</w:t>
            </w:r>
            <w:r w:rsidRPr="00680938">
              <w:rPr>
                <w:rFonts w:eastAsia="等线"/>
                <w:lang w:val="sv-SE" w:eastAsia="ja-JP"/>
              </w:rPr>
              <w:t>-</w:t>
            </w:r>
            <w:r w:rsidRPr="00680938">
              <w:rPr>
                <w:rFonts w:eastAsia="等线"/>
                <w:lang w:val="en-US" w:eastAsia="zh-CN"/>
              </w:rPr>
              <w:t>n25</w:t>
            </w:r>
            <w:r w:rsidRPr="00680938">
              <w:rPr>
                <w:rFonts w:eastAsia="等线"/>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64E31C55" w14:textId="77777777" w:rsidR="00B0129A" w:rsidRPr="00680938" w:rsidRDefault="00B0129A" w:rsidP="002D71FD">
            <w:pPr>
              <w:pStyle w:val="TAC"/>
              <w:rPr>
                <w:rFonts w:eastAsia="等线" w:cs="Arial"/>
                <w:color w:val="000000"/>
                <w:szCs w:val="22"/>
                <w:lang w:val="en-US"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C2DF43" w14:textId="77777777" w:rsidR="00B0129A" w:rsidRPr="00680938" w:rsidRDefault="00B0129A" w:rsidP="002D71FD">
            <w:pPr>
              <w:pStyle w:val="TAC"/>
              <w:rPr>
                <w:rFonts w:eastAsia="等线" w:cs="Arial"/>
                <w:color w:val="000000"/>
                <w:szCs w:val="22"/>
                <w:lang w:val="en-US" w:eastAsia="zh-CN"/>
              </w:rPr>
            </w:pPr>
            <w:r w:rsidRPr="00680938">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FC0D3F"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N</w:t>
            </w:r>
            <w:r w:rsidRPr="00680938">
              <w:rPr>
                <w:rFonts w:eastAsia="等线" w:cs="Arial"/>
                <w:szCs w:val="22"/>
                <w:lang w:val="en-US" w:eastAsia="zh-CN"/>
              </w:rPr>
              <w:t>/A</w:t>
            </w:r>
          </w:p>
        </w:tc>
      </w:tr>
      <w:tr w:rsidR="00B0129A" w:rsidRPr="00680938" w14:paraId="19BB989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590651" w14:textId="77777777" w:rsidR="00B0129A" w:rsidRPr="00680938" w:rsidRDefault="00B0129A" w:rsidP="002D71FD">
            <w:pPr>
              <w:pStyle w:val="TAC"/>
              <w:rPr>
                <w:rFonts w:eastAsia="等线" w:cs="Arial"/>
                <w:szCs w:val="22"/>
                <w:lang w:val="en-US" w:eastAsia="ja-JP"/>
              </w:rPr>
            </w:pPr>
            <w:r w:rsidRPr="00680938">
              <w:rPr>
                <w:rFonts w:eastAsia="等线"/>
                <w:lang w:eastAsia="zh-CN"/>
              </w:rPr>
              <w:t>CA</w:t>
            </w:r>
            <w:r w:rsidRPr="00680938">
              <w:rPr>
                <w:rFonts w:eastAsia="等线"/>
              </w:rPr>
              <w:t>_</w:t>
            </w:r>
            <w:r w:rsidRPr="00680938">
              <w:rPr>
                <w:rFonts w:eastAsia="等线"/>
                <w:lang w:eastAsia="zh-CN"/>
              </w:rPr>
              <w:t>n5</w:t>
            </w:r>
            <w:r w:rsidRPr="00680938">
              <w:rPr>
                <w:rFonts w:eastAsia="等线"/>
                <w:lang w:val="sv-SE" w:eastAsia="ja-JP"/>
              </w:rPr>
              <w:t>-</w:t>
            </w:r>
            <w:r w:rsidRPr="00680938">
              <w:rPr>
                <w:rFonts w:eastAsia="等线"/>
                <w:lang w:val="en-US" w:eastAsia="zh-CN"/>
              </w:rPr>
              <w:t>n25</w:t>
            </w:r>
            <w:r w:rsidRPr="00680938">
              <w:rPr>
                <w:rFonts w:eastAsia="等线"/>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01544066" w14:textId="77777777" w:rsidR="00B0129A" w:rsidRPr="00680938" w:rsidRDefault="00B0129A" w:rsidP="002D71FD">
            <w:pPr>
              <w:pStyle w:val="TAC"/>
              <w:rPr>
                <w:rFonts w:eastAsia="等线" w:cs="Arial"/>
                <w:szCs w:val="22"/>
                <w:lang w:val="en-US" w:eastAsia="zh-CN"/>
              </w:rPr>
            </w:pPr>
            <w:r w:rsidRPr="00680938">
              <w:rPr>
                <w:rFonts w:eastAsia="等线" w:hint="eastAsia"/>
                <w:color w:val="000000"/>
                <w:lang w:val="en-US" w:eastAsia="zh-CN"/>
              </w:rPr>
              <w:t>0</w:t>
            </w:r>
            <w:r w:rsidRPr="00680938">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8373CE8" w14:textId="77777777" w:rsidR="00B0129A" w:rsidRPr="00680938" w:rsidRDefault="00B0129A" w:rsidP="002D71FD">
            <w:pPr>
              <w:pStyle w:val="TAC"/>
              <w:rPr>
                <w:rFonts w:eastAsia="等线" w:cs="Arial"/>
                <w:szCs w:val="22"/>
                <w:lang w:val="en-US" w:eastAsia="ja-JP"/>
              </w:rPr>
            </w:pPr>
            <w:r w:rsidRPr="00680938">
              <w:rPr>
                <w:rFonts w:eastAsia="等线" w:cs="Arial" w:hint="eastAsia"/>
                <w:lang w:eastAsia="zh-CN"/>
              </w:rPr>
              <w:t>0</w:t>
            </w:r>
            <w:r w:rsidRPr="00680938">
              <w:rPr>
                <w:rFonts w:eastAsia="等线"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285E6F"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.4</w:t>
            </w:r>
            <w:r w:rsidRPr="00680938">
              <w:rPr>
                <w:rFonts w:eastAsia="等线" w:cs="Arial"/>
                <w:szCs w:val="22"/>
                <w:vertAlign w:val="superscript"/>
                <w:lang w:val="en-US" w:eastAsia="zh-CN"/>
              </w:rPr>
              <w:t>5</w:t>
            </w:r>
            <w:r w:rsidRPr="00680938">
              <w:rPr>
                <w:rFonts w:eastAsia="等线" w:cs="Arial"/>
                <w:szCs w:val="22"/>
                <w:lang w:val="en-US" w:eastAsia="zh-CN"/>
              </w:rPr>
              <w:t xml:space="preserve"> / 0.9</w:t>
            </w:r>
            <w:r w:rsidRPr="00680938">
              <w:rPr>
                <w:rFonts w:eastAsia="等线" w:cs="Arial"/>
                <w:szCs w:val="22"/>
                <w:vertAlign w:val="superscript"/>
                <w:lang w:val="en-US" w:eastAsia="zh-CN"/>
              </w:rPr>
              <w:t>6</w:t>
            </w:r>
          </w:p>
        </w:tc>
      </w:tr>
      <w:tr w:rsidR="00B0129A" w:rsidRPr="00680938" w14:paraId="17A8261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DA776B"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742424C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A44488" w14:textId="77777777" w:rsidR="00B0129A" w:rsidRPr="00680938" w:rsidRDefault="00B0129A" w:rsidP="002D71FD">
            <w:pPr>
              <w:pStyle w:val="TAC"/>
              <w:rPr>
                <w:rFonts w:eastAsia="等线" w:cs="Arial"/>
                <w:szCs w:val="22"/>
                <w:lang w:val="en-US" w:eastAsia="ja-JP"/>
              </w:rPr>
            </w:pPr>
            <w:r w:rsidRPr="00680938">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E5E5A8"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r>
      <w:tr w:rsidR="00B0129A" w:rsidRPr="00680938" w14:paraId="5F0581A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CAF656" w14:textId="77777777" w:rsidR="00B0129A" w:rsidRPr="00680938" w:rsidRDefault="00B0129A" w:rsidP="002D71FD">
            <w:pPr>
              <w:pStyle w:val="TAC"/>
              <w:rPr>
                <w:rFonts w:eastAsia="等线" w:cs="Arial"/>
                <w:szCs w:val="22"/>
                <w:lang w:eastAsia="ja-JP"/>
              </w:rPr>
            </w:pPr>
            <w:r w:rsidRPr="00680938">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D5905E1" w14:textId="77777777" w:rsidR="00B0129A" w:rsidRPr="00680938" w:rsidRDefault="00B0129A" w:rsidP="002D71FD">
            <w:pPr>
              <w:pStyle w:val="TAC"/>
              <w:rPr>
                <w:rFonts w:eastAsia="等线" w:cs="Arial"/>
                <w:szCs w:val="22"/>
                <w:lang w:eastAsia="zh-CN"/>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434AE7" w14:textId="77777777" w:rsidR="00B0129A" w:rsidRPr="00680938" w:rsidRDefault="00B0129A" w:rsidP="002D71FD">
            <w:pPr>
              <w:pStyle w:val="TAC"/>
              <w:rPr>
                <w:rFonts w:eastAsia="等线" w:cs="Arial"/>
                <w:szCs w:val="22"/>
                <w:lang w:eastAsia="ja-JP"/>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9D424E" w14:textId="77777777" w:rsidR="00B0129A" w:rsidRPr="00680938" w:rsidRDefault="00B0129A" w:rsidP="002D71FD">
            <w:pPr>
              <w:pStyle w:val="TAC"/>
              <w:rPr>
                <w:rFonts w:eastAsia="等线" w:cs="Arial"/>
                <w:szCs w:val="22"/>
                <w:lang w:eastAsia="zh-CN"/>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76CFE5B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4AC86A"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5CF77CEC"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8051AA" w14:textId="77777777" w:rsidR="00B0129A" w:rsidRPr="00680938" w:rsidRDefault="00B0129A" w:rsidP="002D71FD">
            <w:pPr>
              <w:pStyle w:val="TAC"/>
              <w:rPr>
                <w:rFonts w:eastAsia="等线" w:cs="Arial"/>
                <w:szCs w:val="22"/>
                <w:lang w:val="en-US" w:eastAsia="ja-JP"/>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C997C2" w14:textId="77777777" w:rsidR="00B0129A" w:rsidRPr="00680938" w:rsidRDefault="00B0129A" w:rsidP="002D71FD">
            <w:pPr>
              <w:pStyle w:val="TAC"/>
              <w:rPr>
                <w:rFonts w:eastAsia="等线" w:cs="Arial"/>
                <w:szCs w:val="22"/>
                <w:lang w:val="en-US" w:eastAsia="ja-JP"/>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4E53130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AD4B98" w14:textId="77777777" w:rsidR="00B0129A" w:rsidRPr="00680938" w:rsidRDefault="00B0129A" w:rsidP="002D71FD">
            <w:pPr>
              <w:pStyle w:val="TAC"/>
              <w:rPr>
                <w:rFonts w:eastAsia="等线"/>
                <w:lang w:val="en-US" w:eastAsia="ja-JP"/>
              </w:rPr>
            </w:pPr>
            <w:r w:rsidRPr="00680938">
              <w:rPr>
                <w:rFonts w:eastAsia="等线"/>
                <w:lang w:val="en-US"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3339C815" w14:textId="77777777" w:rsidR="00B0129A" w:rsidRPr="00680938" w:rsidRDefault="00B0129A" w:rsidP="002D71FD">
            <w:pPr>
              <w:pStyle w:val="TAC"/>
              <w:rPr>
                <w:rFonts w:eastAsia="等线"/>
                <w:lang w:val="en-US"/>
              </w:rPr>
            </w:pPr>
            <w:r w:rsidRPr="00680938">
              <w:rPr>
                <w:rFonts w:eastAsia="等线"/>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ABD9A81" w14:textId="77777777" w:rsidR="00B0129A" w:rsidRPr="00680938" w:rsidRDefault="00B0129A" w:rsidP="002D71FD">
            <w:pPr>
              <w:pStyle w:val="TAC"/>
              <w:rPr>
                <w:rFonts w:eastAsia="等线"/>
                <w:lang w:val="en-US"/>
              </w:rPr>
            </w:pPr>
            <w:r w:rsidRPr="00680938">
              <w:rPr>
                <w:rFonts w:eastAsia="等线"/>
                <w:lang w:val="en-US"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66DD2EA3" w14:textId="77777777" w:rsidR="00B0129A" w:rsidRPr="00680938" w:rsidRDefault="00B0129A" w:rsidP="002D71FD">
            <w:pPr>
              <w:pStyle w:val="TAC"/>
              <w:rPr>
                <w:rFonts w:eastAsia="等线"/>
                <w:lang w:eastAsia="zh-CN"/>
              </w:rPr>
            </w:pPr>
            <w:r w:rsidRPr="00680938">
              <w:rPr>
                <w:rFonts w:eastAsia="等线"/>
                <w:lang w:eastAsia="zh-CN"/>
              </w:rPr>
              <w:t>1.0</w:t>
            </w:r>
          </w:p>
        </w:tc>
      </w:tr>
      <w:tr w:rsidR="00B0129A" w:rsidRPr="00680938" w14:paraId="3C95168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0D0DDD" w14:textId="77777777" w:rsidR="00B0129A" w:rsidRPr="00680938" w:rsidRDefault="00B0129A" w:rsidP="002D71FD">
            <w:pPr>
              <w:pStyle w:val="TAC"/>
              <w:rPr>
                <w:rFonts w:eastAsia="等线" w:cs="Arial"/>
                <w:szCs w:val="22"/>
                <w:lang w:val="en-US" w:eastAsia="ja-JP"/>
              </w:rPr>
            </w:pPr>
            <w:r w:rsidRPr="00680938">
              <w:rPr>
                <w:rFonts w:eastAsia="等线" w:cs="Arial"/>
                <w:szCs w:val="22"/>
                <w:lang w:val="en-US"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63D9C4D4" w14:textId="77777777" w:rsidR="00B0129A" w:rsidRPr="00680938" w:rsidRDefault="00B0129A" w:rsidP="002D71FD">
            <w:pPr>
              <w:pStyle w:val="TAC"/>
              <w:rPr>
                <w:rFonts w:eastAsia="等线" w:cs="Arial"/>
                <w:szCs w:val="22"/>
                <w:lang w:val="en-US"/>
              </w:rPr>
            </w:pPr>
            <w:r w:rsidRPr="00680938">
              <w:rPr>
                <w:rFonts w:eastAsia="等线" w:cs="Arial" w:hint="eastAsia"/>
                <w:szCs w:val="22"/>
                <w:lang w:val="en-US" w:eastAsia="zh-CN"/>
              </w:rPr>
              <w:t>0</w:t>
            </w:r>
            <w:r w:rsidRPr="00680938">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460E849" w14:textId="77777777" w:rsidR="00B0129A" w:rsidRPr="00680938" w:rsidRDefault="00B0129A" w:rsidP="002D71FD">
            <w:pPr>
              <w:pStyle w:val="TAC"/>
              <w:rPr>
                <w:rFonts w:eastAsia="等线" w:cs="Arial"/>
                <w:szCs w:val="22"/>
                <w:lang w:val="en-US"/>
              </w:rPr>
            </w:pPr>
            <w:r w:rsidRPr="00680938">
              <w:rPr>
                <w:rFonts w:eastAsia="等线" w:cs="Arial" w:hint="eastAsia"/>
                <w:szCs w:val="22"/>
                <w:lang w:val="en-US" w:eastAsia="zh-CN"/>
              </w:rPr>
              <w:t>0</w:t>
            </w:r>
            <w:r w:rsidRPr="00680938">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4BC083F" w14:textId="77777777" w:rsidR="00B0129A" w:rsidRPr="00680938" w:rsidRDefault="00B0129A" w:rsidP="002D71FD">
            <w:pPr>
              <w:pStyle w:val="TAC"/>
              <w:rPr>
                <w:rFonts w:eastAsia="等线" w:cs="Arial"/>
                <w:szCs w:val="22"/>
                <w:lang w:eastAsia="zh-CN"/>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62F63E6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8F0BDE" w14:textId="77777777" w:rsidR="00B0129A" w:rsidRPr="00680938" w:rsidRDefault="00B0129A" w:rsidP="002D71FD">
            <w:pPr>
              <w:pStyle w:val="TAC"/>
              <w:rPr>
                <w:rFonts w:eastAsia="等线" w:cs="Arial"/>
                <w:szCs w:val="22"/>
                <w:lang w:val="en-US" w:eastAsia="ja-JP"/>
              </w:rPr>
            </w:pPr>
            <w:r w:rsidRPr="00680938">
              <w:rPr>
                <w:rFonts w:eastAsia="等线" w:cs="Arial"/>
                <w:szCs w:val="22"/>
                <w:lang w:val="en-US"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10C72C07" w14:textId="77777777" w:rsidR="00B0129A" w:rsidRPr="00680938" w:rsidRDefault="00B0129A" w:rsidP="002D71FD">
            <w:pPr>
              <w:pStyle w:val="TAC"/>
              <w:rPr>
                <w:rFonts w:eastAsia="等线" w:cs="Arial"/>
                <w:szCs w:val="22"/>
                <w:lang w:val="en-US"/>
              </w:rPr>
            </w:pPr>
            <w:r w:rsidRPr="00680938">
              <w:rPr>
                <w:rFonts w:eastAsia="等线" w:cs="Arial" w:hint="eastAsia"/>
                <w:szCs w:val="22"/>
                <w:lang w:val="en-US" w:eastAsia="zh-CN"/>
              </w:rPr>
              <w:t>0</w:t>
            </w:r>
            <w:r w:rsidRPr="00680938">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3F0BCFE" w14:textId="77777777" w:rsidR="00B0129A" w:rsidRPr="00680938" w:rsidRDefault="00B0129A" w:rsidP="002D71FD">
            <w:pPr>
              <w:pStyle w:val="TAC"/>
              <w:rPr>
                <w:rFonts w:eastAsia="等线" w:cs="Arial"/>
                <w:szCs w:val="22"/>
                <w:lang w:val="en-US"/>
              </w:rPr>
            </w:pPr>
            <w:r w:rsidRPr="00680938">
              <w:rPr>
                <w:rFonts w:eastAsia="等线" w:cs="Arial" w:hint="eastAsia"/>
                <w:szCs w:val="22"/>
                <w:lang w:val="en-US" w:eastAsia="zh-CN"/>
              </w:rPr>
              <w:t>0</w:t>
            </w:r>
            <w:r w:rsidRPr="00680938">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58F3BD0" w14:textId="77777777" w:rsidR="00B0129A" w:rsidRPr="00680938" w:rsidRDefault="00B0129A" w:rsidP="002D71FD">
            <w:pPr>
              <w:pStyle w:val="TAC"/>
              <w:rPr>
                <w:rFonts w:eastAsia="等线" w:cs="Arial"/>
                <w:szCs w:val="22"/>
                <w:lang w:eastAsia="zh-CN"/>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5600ECD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3E256" w14:textId="77777777" w:rsidR="00B0129A" w:rsidRPr="00680938" w:rsidRDefault="00B0129A" w:rsidP="002D71FD">
            <w:pPr>
              <w:pStyle w:val="TAC"/>
              <w:rPr>
                <w:rFonts w:eastAsia="等线" w:cs="Arial"/>
                <w:szCs w:val="22"/>
                <w:lang w:val="en-US" w:eastAsia="ja-JP"/>
              </w:rPr>
            </w:pPr>
            <w:r w:rsidRPr="00680938">
              <w:rPr>
                <w:rFonts w:eastAsia="等线"/>
                <w:lang w:eastAsia="zh-CN"/>
              </w:rPr>
              <w:t>CA</w:t>
            </w:r>
            <w:r w:rsidRPr="00680938">
              <w:rPr>
                <w:rFonts w:eastAsia="等线"/>
              </w:rPr>
              <w:t>_</w:t>
            </w:r>
            <w:r w:rsidRPr="00680938">
              <w:rPr>
                <w:rFonts w:eastAsia="等线"/>
                <w:lang w:eastAsia="zh-CN"/>
              </w:rPr>
              <w:t>n5</w:t>
            </w:r>
            <w:r w:rsidRPr="00680938">
              <w:rPr>
                <w:rFonts w:eastAsia="等线"/>
                <w:lang w:val="sv-SE" w:eastAsia="ja-JP"/>
              </w:rPr>
              <w:t>-</w:t>
            </w:r>
            <w:r w:rsidRPr="00680938">
              <w:rPr>
                <w:rFonts w:eastAsia="等线"/>
                <w:lang w:val="en-US" w:eastAsia="zh-CN"/>
              </w:rPr>
              <w:t>n29</w:t>
            </w:r>
            <w:r w:rsidRPr="00680938">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4CEC194" w14:textId="77777777" w:rsidR="00B0129A" w:rsidRPr="00680938" w:rsidRDefault="00B0129A" w:rsidP="002D71FD">
            <w:pPr>
              <w:pStyle w:val="TAC"/>
              <w:rPr>
                <w:rFonts w:eastAsia="等线" w:cs="Arial"/>
                <w:szCs w:val="22"/>
                <w:lang w:val="en-US"/>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E5176B" w14:textId="77777777" w:rsidR="00B0129A" w:rsidRPr="00680938" w:rsidRDefault="00B0129A" w:rsidP="002D71FD">
            <w:pPr>
              <w:pStyle w:val="TAC"/>
              <w:rPr>
                <w:rFonts w:eastAsia="等线" w:cs="Arial"/>
                <w:szCs w:val="22"/>
                <w:lang w:val="en-US"/>
              </w:rPr>
            </w:pPr>
            <w:r w:rsidRPr="00680938">
              <w:rPr>
                <w:rFonts w:eastAsia="等线" w:cs="Arial" w:hint="eastAsia"/>
                <w:szCs w:val="22"/>
                <w:lang w:val="en-US" w:eastAsia="zh-CN"/>
              </w:rPr>
              <w:t>N</w:t>
            </w:r>
            <w:r w:rsidRPr="00680938">
              <w:rPr>
                <w:rFonts w:eastAsia="等线" w:cs="Arial"/>
                <w:szCs w:val="22"/>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1C036BE" w14:textId="77777777" w:rsidR="00B0129A" w:rsidRPr="00680938" w:rsidRDefault="00B0129A" w:rsidP="002D71FD">
            <w:pPr>
              <w:pStyle w:val="TAC"/>
              <w:rPr>
                <w:rFonts w:eastAsia="等线" w:cs="Arial"/>
                <w:szCs w:val="22"/>
                <w:lang w:eastAsia="zh-CN"/>
              </w:rPr>
            </w:pPr>
            <w:r w:rsidRPr="00680938">
              <w:rPr>
                <w:rFonts w:eastAsia="等线" w:cs="Arial"/>
                <w:lang w:eastAsia="zh-CN"/>
              </w:rPr>
              <w:t>0.3</w:t>
            </w:r>
          </w:p>
        </w:tc>
      </w:tr>
      <w:tr w:rsidR="00B0129A" w:rsidRPr="00680938" w14:paraId="29078AB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89E6F0" w14:textId="77777777" w:rsidR="00B0129A" w:rsidRPr="00680938" w:rsidRDefault="00B0129A" w:rsidP="002D71FD">
            <w:pPr>
              <w:pStyle w:val="TAC"/>
              <w:rPr>
                <w:rFonts w:eastAsia="等线" w:cs="Arial"/>
                <w:szCs w:val="22"/>
                <w:lang w:eastAsia="ja-JP"/>
              </w:rPr>
            </w:pPr>
            <w:r w:rsidRPr="00680938">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516D7D4C" w14:textId="77777777" w:rsidR="00B0129A" w:rsidRPr="00680938" w:rsidRDefault="00B0129A" w:rsidP="002D71FD">
            <w:pPr>
              <w:pStyle w:val="TAC"/>
              <w:rPr>
                <w:rFonts w:eastAsia="等线" w:cs="Arial"/>
                <w:szCs w:val="22"/>
                <w:lang w:eastAsia="zh-CN"/>
              </w:rPr>
            </w:pPr>
            <w:r w:rsidRPr="00680938">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06CAD0A" w14:textId="77777777" w:rsidR="00B0129A" w:rsidRPr="00680938" w:rsidRDefault="00B0129A" w:rsidP="002D71FD">
            <w:pPr>
              <w:pStyle w:val="TAC"/>
              <w:rPr>
                <w:rFonts w:eastAsia="等线" w:cs="Arial"/>
                <w:szCs w:val="18"/>
                <w:lang w:eastAsia="zh-CN"/>
              </w:rPr>
            </w:pPr>
            <w:r w:rsidRPr="00680938">
              <w:rPr>
                <w:rFonts w:eastAsia="等线" w:cs="Arial"/>
                <w:szCs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4375012" w14:textId="77777777" w:rsidR="00B0129A" w:rsidRPr="00680938" w:rsidRDefault="00B0129A" w:rsidP="002D71FD">
            <w:pPr>
              <w:pStyle w:val="TAC"/>
              <w:rPr>
                <w:rFonts w:eastAsia="等线" w:cs="Arial"/>
                <w:szCs w:val="18"/>
                <w:lang w:eastAsia="zh-CN"/>
              </w:rPr>
            </w:pPr>
            <w:r w:rsidRPr="00680938">
              <w:rPr>
                <w:rFonts w:eastAsia="等线" w:cs="Arial" w:hint="eastAsia"/>
                <w:szCs w:val="18"/>
                <w:lang w:eastAsia="zh-CN"/>
              </w:rPr>
              <w:t>0</w:t>
            </w:r>
            <w:r w:rsidRPr="00680938">
              <w:rPr>
                <w:rFonts w:eastAsia="等线" w:cs="Arial"/>
                <w:szCs w:val="18"/>
                <w:lang w:eastAsia="zh-CN"/>
              </w:rPr>
              <w:t>.5</w:t>
            </w:r>
          </w:p>
        </w:tc>
      </w:tr>
      <w:tr w:rsidR="00B0129A" w:rsidRPr="00680938" w14:paraId="1CE748F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0A56F"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ja-JP"/>
              </w:rPr>
              <w:t>CA_n</w:t>
            </w:r>
            <w:r w:rsidRPr="00680938">
              <w:rPr>
                <w:rFonts w:eastAsia="等线" w:cs="Arial"/>
                <w:szCs w:val="22"/>
                <w:lang w:val="en-US" w:eastAsia="zh-CN"/>
              </w:rPr>
              <w:t>5</w:t>
            </w:r>
            <w:r w:rsidRPr="00680938">
              <w:rPr>
                <w:rFonts w:eastAsia="等线" w:cs="Arial"/>
                <w:szCs w:val="22"/>
                <w:lang w:val="en-US" w:eastAsia="ja-JP"/>
              </w:rPr>
              <w:t>-</w:t>
            </w:r>
            <w:r w:rsidRPr="00680938">
              <w:rPr>
                <w:rFonts w:eastAsia="等线" w:cs="Arial"/>
                <w:szCs w:val="22"/>
                <w:lang w:val="en-US" w:eastAsia="zh-CN"/>
              </w:rPr>
              <w:t>n30-</w:t>
            </w:r>
            <w:r w:rsidRPr="00680938">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3B753D7"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1821A3"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CF75CE"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r>
      <w:tr w:rsidR="00B0129A" w:rsidRPr="00680938" w14:paraId="2E2120F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E6D922"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ja-JP"/>
              </w:rPr>
              <w:t>CA_n</w:t>
            </w:r>
            <w:r w:rsidRPr="00680938">
              <w:rPr>
                <w:rFonts w:eastAsia="等线" w:cs="Arial"/>
                <w:szCs w:val="22"/>
                <w:lang w:val="en-US" w:eastAsia="zh-CN"/>
              </w:rPr>
              <w:t>5</w:t>
            </w:r>
            <w:r w:rsidRPr="00680938">
              <w:rPr>
                <w:rFonts w:eastAsia="等线" w:cs="Arial"/>
                <w:szCs w:val="22"/>
                <w:lang w:val="en-US" w:eastAsia="ja-JP"/>
              </w:rPr>
              <w:t>-</w:t>
            </w:r>
            <w:r w:rsidRPr="00680938">
              <w:rPr>
                <w:rFonts w:eastAsia="等线" w:cs="Arial"/>
                <w:szCs w:val="22"/>
                <w:lang w:val="en-US" w:eastAsia="zh-CN"/>
              </w:rPr>
              <w:t>n30-</w:t>
            </w:r>
            <w:r w:rsidRPr="00680938">
              <w:rPr>
                <w:rFonts w:eastAsia="等线" w:cs="Arial"/>
                <w:szCs w:val="22"/>
                <w:lang w:val="en-US" w:eastAsia="ja-JP"/>
              </w:rPr>
              <w:t>n</w:t>
            </w:r>
            <w:r w:rsidRPr="00680938">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624F068"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276D6B"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9D7F15"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24EBC3F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FAA9DA" w14:textId="77777777" w:rsidR="00B0129A" w:rsidRPr="00680938" w:rsidRDefault="00B0129A" w:rsidP="002D71FD">
            <w:pPr>
              <w:pStyle w:val="TAC"/>
              <w:rPr>
                <w:rFonts w:eastAsiaTheme="minorEastAsia" w:cs="Arial"/>
                <w:szCs w:val="22"/>
                <w:lang w:val="en-US" w:eastAsia="zh-CN"/>
              </w:rPr>
            </w:pPr>
            <w:r w:rsidRPr="00680938">
              <w:rPr>
                <w:rFonts w:eastAsiaTheme="minorEastAsia"/>
              </w:rPr>
              <w:t>CA_</w:t>
            </w:r>
            <w:r w:rsidRPr="00680938">
              <w:rPr>
                <w:rFonts w:eastAsiaTheme="minorEastAsia"/>
                <w:lang w:eastAsia="zh-CN"/>
              </w:rPr>
              <w:t>n</w:t>
            </w:r>
            <w:r w:rsidRPr="00680938">
              <w:rPr>
                <w:rFonts w:eastAsia="Yu Mincho"/>
              </w:rPr>
              <w:t>5</w:t>
            </w:r>
            <w:r w:rsidRPr="00680938">
              <w:rPr>
                <w:rFonts w:eastAsiaTheme="minorEastAsia"/>
              </w:rPr>
              <w:t>-</w:t>
            </w:r>
            <w:r w:rsidRPr="00680938">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7652EF47" w14:textId="77777777" w:rsidR="00B0129A" w:rsidRPr="00680938" w:rsidRDefault="00B0129A" w:rsidP="002D71FD">
            <w:pPr>
              <w:pStyle w:val="TAC"/>
              <w:rPr>
                <w:rFonts w:eastAsia="等线" w:cs="Arial"/>
                <w:szCs w:val="22"/>
                <w:lang w:val="en-US"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B263E3" w14:textId="77777777" w:rsidR="00B0129A" w:rsidRPr="00680938" w:rsidRDefault="00B0129A" w:rsidP="002D71FD">
            <w:pPr>
              <w:pStyle w:val="TAC"/>
              <w:rPr>
                <w:rFonts w:eastAsia="等线" w:cs="Arial"/>
                <w:szCs w:val="18"/>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AEE749"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w:t>
            </w:r>
            <w:r w:rsidRPr="00680938">
              <w:rPr>
                <w:rFonts w:eastAsia="等线" w:cs="Arial"/>
                <w:szCs w:val="18"/>
                <w:lang w:val="en-US" w:eastAsia="zh-CN"/>
              </w:rPr>
              <w:t>.8</w:t>
            </w:r>
          </w:p>
        </w:tc>
      </w:tr>
      <w:tr w:rsidR="00B0129A" w:rsidRPr="00680938" w14:paraId="6B3241C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9E2E1" w14:textId="77777777" w:rsidR="00B0129A" w:rsidRPr="00680938" w:rsidRDefault="00B0129A" w:rsidP="002D71FD">
            <w:pPr>
              <w:pStyle w:val="TAC"/>
              <w:rPr>
                <w:rFonts w:eastAsiaTheme="minorEastAsia"/>
              </w:rPr>
            </w:pPr>
            <w:r w:rsidRPr="00680938">
              <w:rPr>
                <w:rFonts w:eastAsia="等线"/>
                <w:color w:val="000000" w:themeColor="text1"/>
                <w:lang w:eastAsia="zh-CN"/>
              </w:rPr>
              <w:t>CA</w:t>
            </w:r>
            <w:r w:rsidRPr="00680938">
              <w:rPr>
                <w:rFonts w:eastAsia="等线"/>
                <w:color w:val="000000" w:themeColor="text1"/>
              </w:rPr>
              <w:t>_</w:t>
            </w:r>
            <w:r w:rsidRPr="00680938">
              <w:rPr>
                <w:rFonts w:eastAsia="等线"/>
                <w:color w:val="000000" w:themeColor="text1"/>
                <w:lang w:eastAsia="zh-CN"/>
              </w:rPr>
              <w:t>n5</w:t>
            </w:r>
            <w:r w:rsidRPr="00680938">
              <w:rPr>
                <w:rFonts w:eastAsia="等线"/>
                <w:color w:val="000000" w:themeColor="text1"/>
                <w:lang w:val="sv-SE" w:eastAsia="ja-JP"/>
              </w:rPr>
              <w:t>-</w:t>
            </w:r>
            <w:r w:rsidRPr="00680938">
              <w:rPr>
                <w:rFonts w:eastAsia="等线"/>
                <w:color w:val="000000" w:themeColor="text1"/>
                <w:lang w:val="en-US" w:eastAsia="zh-CN"/>
              </w:rPr>
              <w:t>n40</w:t>
            </w:r>
            <w:r w:rsidRPr="00680938">
              <w:rPr>
                <w:rFonts w:eastAsia="等线"/>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731186C9" w14:textId="77777777" w:rsidR="00B0129A" w:rsidRPr="00680938" w:rsidRDefault="00B0129A" w:rsidP="002D71FD">
            <w:pPr>
              <w:pStyle w:val="TAC"/>
              <w:rPr>
                <w:rFonts w:eastAsiaTheme="minorEastAsia"/>
                <w:lang w:eastAsia="zh-CN"/>
              </w:rPr>
            </w:pPr>
            <w:r w:rsidRPr="00680938">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6CBDF1" w14:textId="77777777" w:rsidR="00B0129A" w:rsidRPr="00680938" w:rsidRDefault="00B0129A" w:rsidP="002D71FD">
            <w:pPr>
              <w:pStyle w:val="TAC"/>
              <w:rPr>
                <w:rFonts w:eastAsiaTheme="minorEastAsia"/>
                <w:lang w:eastAsia="zh-CN"/>
              </w:rPr>
            </w:pPr>
            <w:r w:rsidRPr="00680938">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20BF6FD7" w14:textId="77777777" w:rsidR="00B0129A" w:rsidRPr="00680938" w:rsidRDefault="00B0129A" w:rsidP="002D71FD">
            <w:pPr>
              <w:pStyle w:val="TAC"/>
              <w:rPr>
                <w:rFonts w:eastAsia="等线" w:cs="Arial"/>
                <w:szCs w:val="18"/>
                <w:lang w:val="en-US" w:eastAsia="zh-CN"/>
              </w:rPr>
            </w:pPr>
            <w:r w:rsidRPr="00680938">
              <w:rPr>
                <w:rFonts w:eastAsiaTheme="minorEastAsia" w:cs="Arial"/>
                <w:szCs w:val="18"/>
              </w:rPr>
              <w:t>0.6</w:t>
            </w:r>
          </w:p>
        </w:tc>
      </w:tr>
      <w:tr w:rsidR="00B0129A" w:rsidRPr="00680938" w14:paraId="7E9D4C8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135D3F" w14:textId="77777777" w:rsidR="00B0129A" w:rsidRPr="00680938" w:rsidRDefault="00B0129A" w:rsidP="002D71FD">
            <w:pPr>
              <w:pStyle w:val="TAC"/>
              <w:rPr>
                <w:rFonts w:eastAsiaTheme="minorEastAsia"/>
              </w:rPr>
            </w:pPr>
            <w:r w:rsidRPr="00680938">
              <w:rPr>
                <w:rFonts w:eastAsiaTheme="minorEastAsia"/>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3BECF275" w14:textId="77777777" w:rsidR="00B0129A" w:rsidRPr="00680938" w:rsidRDefault="00B0129A" w:rsidP="002D71FD">
            <w:pPr>
              <w:pStyle w:val="TAC"/>
              <w:rPr>
                <w:rFonts w:eastAsiaTheme="minorEastAsia"/>
                <w:lang w:eastAsia="zh-CN"/>
              </w:rPr>
            </w:pPr>
            <w:r w:rsidRPr="00680938">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1E51AB" w14:textId="77777777" w:rsidR="00B0129A" w:rsidRPr="00680938" w:rsidRDefault="00B0129A" w:rsidP="002D71FD">
            <w:pPr>
              <w:pStyle w:val="TAC"/>
              <w:rPr>
                <w:rFonts w:eastAsiaTheme="minorEastAsia"/>
                <w:lang w:eastAsia="zh-CN"/>
              </w:rPr>
            </w:pPr>
            <w:r w:rsidRPr="00680938">
              <w:rPr>
                <w:rFonts w:eastAsiaTheme="minorEastAsia" w:cs="Arial"/>
                <w:szCs w:val="18"/>
                <w:lang w:val="en-US" w:eastAsia="zh-CN"/>
              </w:rPr>
              <w:t>0.8</w:t>
            </w:r>
            <w:r w:rsidRPr="00680938">
              <w:rPr>
                <w:rFonts w:eastAsiaTheme="minorEastAsia" w:cs="Arial"/>
                <w:szCs w:val="18"/>
                <w:vertAlign w:val="superscript"/>
                <w:lang w:val="en-US" w:eastAsia="zh-CN"/>
              </w:rPr>
              <w:t>5</w:t>
            </w:r>
            <w:r w:rsidRPr="00680938">
              <w:rPr>
                <w:rFonts w:eastAsiaTheme="minorEastAsia" w:cs="Arial"/>
                <w:szCs w:val="18"/>
                <w:lang w:val="en-US" w:eastAsia="zh-CN"/>
              </w:rPr>
              <w:t xml:space="preserve"> / 1.3</w:t>
            </w:r>
            <w:r w:rsidRPr="00680938">
              <w:rPr>
                <w:rFonts w:eastAsiaTheme="minorEastAsia"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22FCB77" w14:textId="77777777" w:rsidR="00B0129A" w:rsidRPr="00680938" w:rsidRDefault="00B0129A" w:rsidP="002D71FD">
            <w:pPr>
              <w:pStyle w:val="TAC"/>
              <w:rPr>
                <w:rFonts w:eastAsia="等线" w:cs="Arial"/>
                <w:szCs w:val="18"/>
                <w:lang w:val="en-US" w:eastAsia="zh-CN"/>
              </w:rPr>
            </w:pPr>
            <w:r w:rsidRPr="00680938">
              <w:rPr>
                <w:rFonts w:eastAsiaTheme="minorEastAsia" w:cs="Arial"/>
                <w:szCs w:val="18"/>
              </w:rPr>
              <w:t>0.5</w:t>
            </w:r>
          </w:p>
        </w:tc>
      </w:tr>
      <w:tr w:rsidR="00B0129A" w:rsidRPr="00680938" w14:paraId="4750C5C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8CB426" w14:textId="77777777" w:rsidR="00B0129A" w:rsidRPr="00680938" w:rsidRDefault="00B0129A" w:rsidP="002D71FD">
            <w:pPr>
              <w:pStyle w:val="TAC"/>
              <w:rPr>
                <w:rFonts w:eastAsiaTheme="minorEastAsia"/>
                <w:color w:val="000000"/>
              </w:rPr>
            </w:pPr>
            <w:r w:rsidRPr="00680938">
              <w:rPr>
                <w:rFonts w:eastAsiaTheme="minorEastAsia"/>
                <w:color w:val="000000"/>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77E80B10" w14:textId="77777777" w:rsidR="00B0129A" w:rsidRPr="00680938" w:rsidRDefault="00B0129A" w:rsidP="002D71FD">
            <w:pPr>
              <w:pStyle w:val="TAC"/>
              <w:rPr>
                <w:rFonts w:eastAsiaTheme="minorEastAsia" w:cs="Arial"/>
                <w:szCs w:val="18"/>
                <w:lang w:eastAsia="ja-JP"/>
              </w:rPr>
            </w:pPr>
            <w:r w:rsidRPr="00680938">
              <w:rPr>
                <w:rFonts w:eastAsiaTheme="minorEastAsia" w:cs="Arial" w:hint="eastAsia"/>
                <w:szCs w:val="18"/>
                <w:lang w:eastAsia="zh-CN"/>
              </w:rPr>
              <w:t>0</w:t>
            </w:r>
            <w:r w:rsidRPr="00680938">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BFD6F5C" w14:textId="77777777" w:rsidR="00B0129A" w:rsidRPr="00680938" w:rsidRDefault="00B0129A" w:rsidP="002D71FD">
            <w:pPr>
              <w:pStyle w:val="TAC"/>
              <w:rPr>
                <w:rFonts w:eastAsiaTheme="minorEastAsia" w:cs="Arial"/>
                <w:szCs w:val="18"/>
                <w:lang w:val="en-US" w:eastAsia="zh-CN"/>
              </w:rPr>
            </w:pPr>
            <w:r w:rsidRPr="00680938">
              <w:rPr>
                <w:rFonts w:eastAsiaTheme="minorEastAsia" w:cs="Arial" w:hint="eastAsia"/>
                <w:szCs w:val="18"/>
                <w:lang w:val="en-US" w:eastAsia="zh-CN"/>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4A5CA5A" w14:textId="77777777" w:rsidR="00B0129A" w:rsidRPr="00680938" w:rsidRDefault="00B0129A" w:rsidP="002D71FD">
            <w:pPr>
              <w:pStyle w:val="TAC"/>
              <w:rPr>
                <w:rFonts w:eastAsiaTheme="minorEastAsia" w:cs="Arial"/>
                <w:szCs w:val="18"/>
              </w:rPr>
            </w:pPr>
            <w:r w:rsidRPr="00680938">
              <w:rPr>
                <w:rFonts w:eastAsiaTheme="minorEastAsia" w:cs="Arial" w:hint="eastAsia"/>
                <w:szCs w:val="18"/>
                <w:lang w:eastAsia="zh-CN"/>
              </w:rPr>
              <w:t>0</w:t>
            </w:r>
            <w:r w:rsidRPr="00680938">
              <w:rPr>
                <w:rFonts w:eastAsiaTheme="minorEastAsia" w:cs="Arial"/>
                <w:szCs w:val="18"/>
                <w:lang w:eastAsia="zh-CN"/>
              </w:rPr>
              <w:t>.8</w:t>
            </w:r>
          </w:p>
        </w:tc>
      </w:tr>
      <w:tr w:rsidR="00B0129A" w:rsidRPr="00680938" w14:paraId="7126B86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0FA8E"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ja-JP"/>
              </w:rPr>
              <w:t>CA_n</w:t>
            </w:r>
            <w:r w:rsidRPr="00680938">
              <w:rPr>
                <w:rFonts w:eastAsia="等线" w:cs="Arial"/>
                <w:szCs w:val="22"/>
                <w:lang w:val="en-US" w:eastAsia="zh-CN"/>
              </w:rPr>
              <w:t>5</w:t>
            </w:r>
            <w:r w:rsidRPr="00680938">
              <w:rPr>
                <w:rFonts w:eastAsia="等线" w:cs="Arial"/>
                <w:szCs w:val="22"/>
                <w:lang w:val="en-US" w:eastAsia="ja-JP"/>
              </w:rPr>
              <w:t>-</w:t>
            </w:r>
            <w:r w:rsidRPr="00680938">
              <w:rPr>
                <w:rFonts w:eastAsia="等线" w:cs="Arial"/>
                <w:szCs w:val="22"/>
                <w:lang w:val="en-US" w:eastAsia="zh-CN"/>
              </w:rPr>
              <w:t>n48-</w:t>
            </w:r>
            <w:r w:rsidRPr="00680938">
              <w:rPr>
                <w:rFonts w:eastAsia="等线" w:cs="Arial"/>
                <w:szCs w:val="22"/>
                <w:lang w:val="en-US" w:eastAsia="ja-JP"/>
              </w:rPr>
              <w:t>n</w:t>
            </w:r>
            <w:r w:rsidRPr="00680938">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0658CC17"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9A522B"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4F095B"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.6</w:t>
            </w:r>
          </w:p>
        </w:tc>
      </w:tr>
      <w:tr w:rsidR="00B0129A" w:rsidRPr="00680938" w14:paraId="5FA15DF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7E7E8D"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ja-JP"/>
              </w:rPr>
              <w:t>CA_n</w:t>
            </w:r>
            <w:r w:rsidRPr="00680938">
              <w:rPr>
                <w:rFonts w:eastAsia="等线" w:cs="Arial"/>
                <w:szCs w:val="22"/>
                <w:lang w:val="en-US" w:eastAsia="zh-CN"/>
              </w:rPr>
              <w:t>5</w:t>
            </w:r>
            <w:r w:rsidRPr="00680938">
              <w:rPr>
                <w:rFonts w:eastAsia="等线" w:cs="Arial"/>
                <w:szCs w:val="22"/>
                <w:lang w:val="en-US" w:eastAsia="ja-JP"/>
              </w:rPr>
              <w:t>-</w:t>
            </w:r>
            <w:r w:rsidRPr="00680938">
              <w:rPr>
                <w:rFonts w:eastAsia="等线" w:cs="Arial"/>
                <w:szCs w:val="22"/>
                <w:lang w:val="en-US" w:eastAsia="zh-CN"/>
              </w:rPr>
              <w:t>n48-</w:t>
            </w:r>
            <w:r w:rsidRPr="00680938">
              <w:rPr>
                <w:rFonts w:eastAsia="等线" w:cs="Arial"/>
                <w:szCs w:val="22"/>
                <w:lang w:val="en-US" w:eastAsia="ja-JP"/>
              </w:rPr>
              <w:t>n</w:t>
            </w:r>
            <w:r w:rsidRPr="00680938">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C9DFC9" w14:textId="77777777" w:rsidR="00B0129A" w:rsidRPr="00680938" w:rsidRDefault="00B0129A" w:rsidP="002D71FD">
            <w:pPr>
              <w:pStyle w:val="TAC"/>
              <w:rPr>
                <w:rFonts w:eastAsia="等线" w:cs="Arial"/>
                <w:color w:val="000000"/>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9ADF8A"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7E697A"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1CDB3CE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9D9A53"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55364FB2"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9C4EEF" w14:textId="77777777" w:rsidR="00B0129A" w:rsidRPr="00680938" w:rsidRDefault="00B0129A" w:rsidP="002D71FD">
            <w:pPr>
              <w:pStyle w:val="TAC"/>
              <w:rPr>
                <w:rFonts w:eastAsia="等线" w:cs="Arial"/>
                <w:szCs w:val="22"/>
                <w:lang w:val="en-US" w:eastAsia="ja-JP"/>
              </w:rPr>
            </w:pPr>
            <w:r w:rsidRPr="00680938">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8CF68C"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6C82E3F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BBBD1D"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3A52C38C"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24ACAD"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012204" w14:textId="77777777" w:rsidR="00B0129A" w:rsidRPr="00680938" w:rsidRDefault="00B0129A" w:rsidP="002D71FD">
            <w:pPr>
              <w:pStyle w:val="TAC"/>
              <w:rPr>
                <w:rFonts w:eastAsiaTheme="minorEastAsia"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17CD023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7180BB"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CA_n5_n78-n79</w:t>
            </w:r>
          </w:p>
        </w:tc>
        <w:tc>
          <w:tcPr>
            <w:tcW w:w="1968" w:type="dxa"/>
            <w:tcBorders>
              <w:top w:val="single" w:sz="4" w:space="0" w:color="auto"/>
              <w:left w:val="single" w:sz="4" w:space="0" w:color="auto"/>
              <w:bottom w:val="single" w:sz="4" w:space="0" w:color="auto"/>
              <w:right w:val="single" w:sz="4" w:space="0" w:color="auto"/>
            </w:tcBorders>
            <w:vAlign w:val="center"/>
          </w:tcPr>
          <w:p w14:paraId="416470B5" w14:textId="77777777" w:rsidR="00B0129A" w:rsidRPr="00680938" w:rsidRDefault="00B0129A" w:rsidP="002D71FD">
            <w:pPr>
              <w:pStyle w:val="TAC"/>
              <w:rPr>
                <w:rFonts w:eastAsia="等线"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44A373" w14:textId="77777777" w:rsidR="00B0129A" w:rsidRPr="00680938" w:rsidRDefault="00B0129A" w:rsidP="002D71FD">
            <w:pPr>
              <w:pStyle w:val="TAC"/>
              <w:rPr>
                <w:rFonts w:eastAsia="等线" w:cs="Arial"/>
                <w:szCs w:val="22"/>
                <w:lang w:val="en-US" w:eastAsia="ja-JP"/>
              </w:rPr>
            </w:pPr>
            <w:r w:rsidRPr="00680938">
              <w:rPr>
                <w:rFonts w:eastAsiaTheme="minorEastAsia" w:cs="Arial"/>
                <w:szCs w:val="22"/>
                <w:lang w:val="en-US" w:eastAsia="zh-CN"/>
              </w:rPr>
              <w:t>0.8 / 1.5</w:t>
            </w:r>
            <w:r w:rsidRPr="00680938">
              <w:rPr>
                <w:rFonts w:eastAsiaTheme="minorEastAsia" w:cs="Arial"/>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53F487E" w14:textId="77777777" w:rsidR="00B0129A" w:rsidRPr="00680938" w:rsidRDefault="00B0129A" w:rsidP="002D71FD">
            <w:pPr>
              <w:pStyle w:val="TAC"/>
              <w:rPr>
                <w:rFonts w:eastAsia="等线" w:cs="Arial"/>
                <w:szCs w:val="22"/>
                <w:lang w:val="en-US" w:eastAsia="zh-CN"/>
              </w:rPr>
            </w:pPr>
            <w:r w:rsidRPr="00680938">
              <w:rPr>
                <w:rFonts w:eastAsiaTheme="minorEastAsia" w:cs="Arial"/>
                <w:szCs w:val="22"/>
                <w:lang w:val="en-US" w:eastAsia="zh-CN"/>
              </w:rPr>
              <w:t>0.5 / 1.5</w:t>
            </w:r>
            <w:r w:rsidRPr="00680938">
              <w:rPr>
                <w:rFonts w:eastAsiaTheme="minorEastAsia" w:cs="Arial"/>
                <w:szCs w:val="22"/>
                <w:vertAlign w:val="superscript"/>
                <w:lang w:val="en-US" w:eastAsia="zh-CN"/>
              </w:rPr>
              <w:t>7</w:t>
            </w:r>
          </w:p>
        </w:tc>
      </w:tr>
      <w:tr w:rsidR="00B0129A" w:rsidRPr="00680938" w14:paraId="5886526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D99B05" w14:textId="77777777" w:rsidR="00B0129A" w:rsidRPr="00680938" w:rsidRDefault="00B0129A" w:rsidP="002D71FD">
            <w:pPr>
              <w:pStyle w:val="TAC"/>
              <w:rPr>
                <w:rFonts w:eastAsia="等线" w:cs="Arial"/>
                <w:szCs w:val="22"/>
                <w:lang w:val="en-US" w:eastAsia="zh-CN"/>
              </w:rPr>
            </w:pPr>
            <w:r w:rsidRPr="00680938">
              <w:rPr>
                <w:rFonts w:eastAsia="等线"/>
                <w:color w:val="000000" w:themeColor="text1"/>
                <w:lang w:eastAsia="zh-CN"/>
              </w:rPr>
              <w:t>CA</w:t>
            </w:r>
            <w:r w:rsidRPr="00680938">
              <w:rPr>
                <w:rFonts w:eastAsia="等线"/>
                <w:color w:val="000000" w:themeColor="text1"/>
              </w:rPr>
              <w:t>_</w:t>
            </w:r>
            <w:r w:rsidRPr="00680938">
              <w:rPr>
                <w:rFonts w:eastAsia="等线"/>
                <w:color w:val="000000" w:themeColor="text1"/>
                <w:lang w:eastAsia="zh-CN"/>
              </w:rPr>
              <w:t>n5</w:t>
            </w:r>
            <w:r w:rsidRPr="00680938">
              <w:rPr>
                <w:rFonts w:eastAsia="等线"/>
                <w:color w:val="000000" w:themeColor="text1"/>
                <w:lang w:val="sv-SE" w:eastAsia="ja-JP"/>
              </w:rPr>
              <w:t>-</w:t>
            </w:r>
            <w:r w:rsidRPr="00680938">
              <w:rPr>
                <w:rFonts w:eastAsia="等线"/>
                <w:color w:val="000000" w:themeColor="text1"/>
                <w:lang w:val="en-US" w:eastAsia="zh-CN"/>
              </w:rPr>
              <w:t>n78</w:t>
            </w:r>
            <w:r w:rsidRPr="00680938">
              <w:rPr>
                <w:rFonts w:eastAsia="等线"/>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6D1CCF67"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54D924A"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F1DBB4"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rPr>
              <w:t>0.7</w:t>
            </w:r>
          </w:p>
        </w:tc>
      </w:tr>
      <w:tr w:rsidR="00B0129A" w:rsidRPr="00680938" w14:paraId="14B9145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14BE65"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1AD8F545"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4623F9"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DEBB0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B0129A" w:rsidRPr="00680938" w14:paraId="7256111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F2F7F" w14:textId="77777777" w:rsidR="00B0129A" w:rsidRPr="00680938" w:rsidRDefault="00B0129A" w:rsidP="002D71FD">
            <w:pPr>
              <w:pStyle w:val="TAC"/>
              <w:rPr>
                <w:rFonts w:eastAsia="等线" w:cs="Arial"/>
                <w:szCs w:val="22"/>
                <w:lang w:val="en-US" w:eastAsia="zh-CN"/>
              </w:rPr>
            </w:pPr>
            <w:r w:rsidRPr="00680938">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47DDCA57" w14:textId="77777777" w:rsidR="00B0129A" w:rsidRPr="00680938" w:rsidRDefault="00B0129A" w:rsidP="002D71FD">
            <w:pPr>
              <w:pStyle w:val="TAC"/>
              <w:rPr>
                <w:rFonts w:eastAsia="等线" w:cs="Arial"/>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A85615" w14:textId="77777777" w:rsidR="00B0129A" w:rsidRPr="00680938" w:rsidRDefault="00B0129A" w:rsidP="002D71FD">
            <w:pPr>
              <w:pStyle w:val="TAC"/>
              <w:rPr>
                <w:rFonts w:eastAsia="等线" w:cs="Arial"/>
                <w:szCs w:val="22"/>
                <w:lang w:val="en-US"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FB1B60"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.6</w:t>
            </w:r>
          </w:p>
        </w:tc>
      </w:tr>
      <w:tr w:rsidR="00B0129A" w:rsidRPr="00680938" w14:paraId="26A5ECE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B33D7"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7660A2D5"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53BC96"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76C665"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0.8</w:t>
            </w:r>
          </w:p>
        </w:tc>
      </w:tr>
      <w:tr w:rsidR="00B0129A" w:rsidRPr="00680938" w14:paraId="7A6A51E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F30F1" w14:textId="77777777" w:rsidR="00B0129A" w:rsidRPr="00680938" w:rsidRDefault="00B0129A" w:rsidP="002D71FD">
            <w:pPr>
              <w:pStyle w:val="TAC"/>
              <w:rPr>
                <w:rFonts w:eastAsia="等线" w:cs="Arial"/>
                <w:szCs w:val="22"/>
                <w:lang w:val="en-US" w:eastAsia="zh-CN"/>
              </w:rPr>
            </w:pPr>
            <w:r w:rsidRPr="00680938">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18855629" w14:textId="77777777" w:rsidR="00B0129A" w:rsidRPr="00680938" w:rsidRDefault="00B0129A" w:rsidP="002D71FD">
            <w:pPr>
              <w:pStyle w:val="TAC"/>
              <w:rPr>
                <w:rFonts w:eastAsiaTheme="minorEastAsia"/>
                <w:lang w:eastAsia="zh-CN"/>
              </w:rPr>
            </w:pPr>
            <w:r w:rsidRPr="00680938">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716BF" w14:textId="77777777" w:rsidR="00B0129A" w:rsidRPr="00680938" w:rsidRDefault="00B0129A" w:rsidP="002D71FD">
            <w:pPr>
              <w:pStyle w:val="TAC"/>
              <w:rPr>
                <w:rFonts w:eastAsiaTheme="minorEastAsia"/>
                <w:lang w:eastAsia="zh-CN"/>
              </w:rPr>
            </w:pPr>
            <w:r w:rsidRPr="00680938">
              <w:rPr>
                <w:rFonts w:eastAsia="等线" w:hint="eastAsia"/>
                <w:lang w:val="en-US" w:eastAsia="zh-CN"/>
              </w:rPr>
              <w:t>0</w:t>
            </w:r>
            <w:r w:rsidRPr="00680938">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406B8A" w14:textId="77777777" w:rsidR="00B0129A" w:rsidRPr="00680938" w:rsidRDefault="00B0129A" w:rsidP="002D71FD">
            <w:pPr>
              <w:pStyle w:val="TAC"/>
              <w:rPr>
                <w:rFonts w:eastAsia="等线" w:cs="Arial"/>
                <w:szCs w:val="22"/>
                <w:lang w:val="en-US" w:eastAsia="zh-CN"/>
              </w:rPr>
            </w:pPr>
            <w:r w:rsidRPr="00680938">
              <w:rPr>
                <w:rFonts w:eastAsia="等线"/>
                <w:lang w:val="en-US" w:eastAsia="zh-CN"/>
              </w:rPr>
              <w:t>0.5</w:t>
            </w:r>
          </w:p>
        </w:tc>
      </w:tr>
      <w:tr w:rsidR="00B0129A" w:rsidRPr="00680938" w14:paraId="16C7050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D57478" w14:textId="77777777" w:rsidR="00B0129A" w:rsidRPr="00680938" w:rsidRDefault="00B0129A" w:rsidP="002D71FD">
            <w:pPr>
              <w:pStyle w:val="TAC"/>
              <w:rPr>
                <w:rFonts w:eastAsia="等线" w:cs="Arial"/>
                <w:szCs w:val="22"/>
                <w:lang w:val="en-US" w:eastAsia="zh-CN"/>
              </w:rPr>
            </w:pPr>
            <w:r w:rsidRPr="00680938">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26E2002E" w14:textId="77777777" w:rsidR="00B0129A" w:rsidRPr="00680938" w:rsidRDefault="00B0129A" w:rsidP="002D71FD">
            <w:pPr>
              <w:pStyle w:val="TAC"/>
              <w:rPr>
                <w:rFonts w:eastAsiaTheme="minorEastAsia"/>
                <w:lang w:eastAsia="zh-CN"/>
              </w:rPr>
            </w:pPr>
            <w:r w:rsidRPr="00680938">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2D9D5B" w14:textId="77777777" w:rsidR="00B0129A" w:rsidRPr="00680938" w:rsidRDefault="00B0129A" w:rsidP="002D71FD">
            <w:pPr>
              <w:pStyle w:val="TAC"/>
              <w:rPr>
                <w:rFonts w:eastAsiaTheme="minorEastAsia"/>
                <w:lang w:eastAsia="zh-CN"/>
              </w:rPr>
            </w:pPr>
            <w:r w:rsidRPr="00680938">
              <w:rPr>
                <w:rFonts w:eastAsia="等线" w:hint="eastAsia"/>
                <w:lang w:val="en-US" w:eastAsia="zh-CN"/>
              </w:rPr>
              <w:t>0</w:t>
            </w:r>
            <w:r w:rsidRPr="00680938">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FA9230" w14:textId="77777777" w:rsidR="00B0129A" w:rsidRPr="00680938" w:rsidRDefault="00B0129A" w:rsidP="002D71FD">
            <w:pPr>
              <w:pStyle w:val="TAC"/>
              <w:rPr>
                <w:rFonts w:eastAsia="等线" w:cs="Arial"/>
                <w:szCs w:val="22"/>
                <w:lang w:val="en-US" w:eastAsia="zh-CN"/>
              </w:rPr>
            </w:pPr>
            <w:r w:rsidRPr="00680938">
              <w:rPr>
                <w:rFonts w:eastAsia="等线"/>
                <w:lang w:val="en-US" w:eastAsia="zh-CN"/>
              </w:rPr>
              <w:t>0.5</w:t>
            </w:r>
          </w:p>
        </w:tc>
      </w:tr>
      <w:tr w:rsidR="00B0129A" w:rsidRPr="00680938" w14:paraId="45E0F4E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185287" w14:textId="77777777" w:rsidR="00B0129A" w:rsidRPr="00680938" w:rsidRDefault="00B0129A" w:rsidP="002D71FD">
            <w:pPr>
              <w:pStyle w:val="TAC"/>
              <w:rPr>
                <w:rFonts w:eastAsia="等线"/>
                <w:lang w:val="en-US" w:eastAsia="zh-CN"/>
              </w:rPr>
            </w:pPr>
            <w:r w:rsidRPr="00680938">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7C22EA58" w14:textId="77777777" w:rsidR="00B0129A" w:rsidRPr="00680938" w:rsidRDefault="00B0129A" w:rsidP="002D71FD">
            <w:pPr>
              <w:pStyle w:val="TAC"/>
              <w:rPr>
                <w:rFonts w:eastAsia="等线"/>
                <w:lang w:val="en-US" w:eastAsia="zh-CN"/>
              </w:rPr>
            </w:pPr>
            <w:r w:rsidRPr="00680938">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8521FC" w14:textId="77777777" w:rsidR="00B0129A" w:rsidRPr="00680938" w:rsidRDefault="00B0129A" w:rsidP="002D71FD">
            <w:pPr>
              <w:pStyle w:val="TAC"/>
              <w:rPr>
                <w:rFonts w:eastAsia="等线"/>
                <w:lang w:val="en-US" w:eastAsia="zh-CN"/>
              </w:rPr>
            </w:pPr>
            <w:r w:rsidRPr="00680938">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875AFAB" w14:textId="77777777" w:rsidR="00B0129A" w:rsidRPr="00680938" w:rsidRDefault="00B0129A" w:rsidP="002D71FD">
            <w:pPr>
              <w:pStyle w:val="TAC"/>
              <w:rPr>
                <w:rFonts w:eastAsia="等线"/>
                <w:lang w:val="en-US" w:eastAsia="zh-CN"/>
              </w:rPr>
            </w:pPr>
            <w:r w:rsidRPr="00680938">
              <w:rPr>
                <w:rFonts w:eastAsiaTheme="minorEastAsia"/>
                <w:szCs w:val="21"/>
                <w:lang w:eastAsia="zh-CN"/>
              </w:rPr>
              <w:t>1</w:t>
            </w:r>
          </w:p>
        </w:tc>
      </w:tr>
      <w:tr w:rsidR="00B0129A" w:rsidRPr="00680938" w14:paraId="5133B7C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20548D" w14:textId="77777777" w:rsidR="00B0129A" w:rsidRPr="00680938" w:rsidRDefault="00B0129A" w:rsidP="002D71FD">
            <w:pPr>
              <w:pStyle w:val="TAC"/>
              <w:rPr>
                <w:rFonts w:eastAsia="等线" w:cs="Arial"/>
                <w:szCs w:val="22"/>
                <w:lang w:val="en-US" w:eastAsia="zh-CN"/>
              </w:rPr>
            </w:pPr>
            <w:r w:rsidRPr="00680938">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0D58911F" w14:textId="77777777" w:rsidR="00B0129A" w:rsidRPr="00680938" w:rsidRDefault="00B0129A" w:rsidP="002D71FD">
            <w:pPr>
              <w:pStyle w:val="TAC"/>
              <w:rPr>
                <w:rFonts w:eastAsiaTheme="minorEastAsia"/>
                <w:lang w:eastAsia="zh-CN"/>
              </w:rPr>
            </w:pPr>
            <w:r w:rsidRPr="00680938">
              <w:rPr>
                <w:rFonts w:eastAsia="等线" w:hint="eastAsia"/>
                <w:lang w:val="en-US" w:eastAsia="zh-CN"/>
              </w:rPr>
              <w:t>0</w:t>
            </w:r>
            <w:r w:rsidRPr="00680938">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C41B52" w14:textId="77777777" w:rsidR="00B0129A" w:rsidRPr="00680938" w:rsidRDefault="00B0129A" w:rsidP="002D71FD">
            <w:pPr>
              <w:pStyle w:val="TAC"/>
              <w:rPr>
                <w:rFonts w:eastAsiaTheme="minorEastAsia"/>
                <w:lang w:eastAsia="zh-CN"/>
              </w:rPr>
            </w:pPr>
            <w:r w:rsidRPr="00680938">
              <w:rPr>
                <w:rFonts w:eastAsia="等线" w:hint="eastAsia"/>
                <w:lang w:val="en-US" w:eastAsia="zh-CN"/>
              </w:rPr>
              <w:t>0</w:t>
            </w:r>
            <w:r w:rsidRPr="00680938">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58D017" w14:textId="77777777" w:rsidR="00B0129A" w:rsidRPr="00680938" w:rsidRDefault="00B0129A" w:rsidP="002D71FD">
            <w:pPr>
              <w:pStyle w:val="TAC"/>
              <w:rPr>
                <w:rFonts w:eastAsia="等线" w:cs="Arial"/>
                <w:szCs w:val="22"/>
                <w:lang w:val="en-US" w:eastAsia="zh-CN"/>
              </w:rPr>
            </w:pPr>
            <w:r w:rsidRPr="00680938">
              <w:rPr>
                <w:rFonts w:eastAsia="等线" w:hint="eastAsia"/>
                <w:lang w:val="en-US" w:eastAsia="zh-CN"/>
              </w:rPr>
              <w:t>0</w:t>
            </w:r>
            <w:r w:rsidRPr="00680938">
              <w:rPr>
                <w:rFonts w:eastAsia="等线"/>
                <w:lang w:val="en-US" w:eastAsia="zh-CN"/>
              </w:rPr>
              <w:t>.8</w:t>
            </w:r>
          </w:p>
        </w:tc>
      </w:tr>
      <w:tr w:rsidR="00B0129A" w:rsidRPr="00680938" w14:paraId="09EC82C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1E3AB0" w14:textId="77777777" w:rsidR="00B0129A" w:rsidRPr="00680938" w:rsidRDefault="00B0129A" w:rsidP="002D71FD">
            <w:pPr>
              <w:pStyle w:val="TAC"/>
              <w:rPr>
                <w:rFonts w:eastAsia="等线" w:cs="Arial"/>
                <w:szCs w:val="22"/>
                <w:lang w:val="en-US" w:eastAsia="zh-CN"/>
              </w:rPr>
            </w:pPr>
            <w:r w:rsidRPr="00680938">
              <w:rPr>
                <w:rFonts w:eastAsiaTheme="minorEastAsia"/>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4ABE5345"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8D5609"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2A5431" w14:textId="77777777" w:rsidR="00B0129A" w:rsidRPr="00680938" w:rsidRDefault="00B0129A" w:rsidP="002D71FD">
            <w:pPr>
              <w:pStyle w:val="TAC"/>
              <w:rPr>
                <w:rFonts w:eastAsiaTheme="minorEastAsia" w:cs="Arial"/>
                <w:szCs w:val="22"/>
                <w:lang w:val="en-US" w:eastAsia="zh-CN"/>
              </w:rPr>
            </w:pPr>
            <w:r w:rsidRPr="00680938">
              <w:rPr>
                <w:rFonts w:eastAsia="等线" w:hint="eastAsia"/>
                <w:lang w:val="en-US" w:eastAsia="zh-CN"/>
              </w:rPr>
              <w:t>N</w:t>
            </w:r>
            <w:r w:rsidRPr="00680938">
              <w:rPr>
                <w:rFonts w:eastAsia="等线"/>
                <w:lang w:val="en-US" w:eastAsia="zh-CN"/>
              </w:rPr>
              <w:t>/A</w:t>
            </w:r>
          </w:p>
        </w:tc>
      </w:tr>
      <w:tr w:rsidR="00B0129A" w:rsidRPr="00680938" w14:paraId="043C7BB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61750F" w14:textId="77777777" w:rsidR="00B0129A" w:rsidRPr="00680938" w:rsidRDefault="00B0129A" w:rsidP="002D71FD">
            <w:pPr>
              <w:pStyle w:val="TAC"/>
              <w:rPr>
                <w:rFonts w:eastAsia="等线" w:cs="Arial"/>
                <w:szCs w:val="22"/>
                <w:lang w:val="en-US" w:eastAsia="zh-CN"/>
              </w:rPr>
            </w:pPr>
            <w:r w:rsidRPr="00680938">
              <w:rPr>
                <w:rFonts w:eastAsiaTheme="minorEastAsia"/>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22D4AD3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04F1EA"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C171ED"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lang w:eastAsia="zh-CN"/>
              </w:rPr>
              <w:t>0.8</w:t>
            </w:r>
          </w:p>
        </w:tc>
      </w:tr>
      <w:tr w:rsidR="00B0129A" w:rsidRPr="00680938" w14:paraId="206DC03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632DE5"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3AE45AD2"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7CFFB5"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6A9F4B"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B0129A" w:rsidRPr="00680938" w14:paraId="4E5DB88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749C48" w14:textId="77777777" w:rsidR="00B0129A" w:rsidRPr="00680938" w:rsidRDefault="00B0129A" w:rsidP="002D71FD">
            <w:pPr>
              <w:pStyle w:val="TAC"/>
              <w:rPr>
                <w:rFonts w:eastAsia="等线" w:cs="Arial"/>
                <w:szCs w:val="22"/>
                <w:lang w:val="en-US" w:eastAsia="zh-CN"/>
              </w:rPr>
            </w:pPr>
            <w:r w:rsidRPr="00680938">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6D9C51DE"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FD9814"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BFF66E"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lang w:eastAsia="zh-CN"/>
              </w:rPr>
              <w:t>0.3</w:t>
            </w:r>
          </w:p>
        </w:tc>
      </w:tr>
      <w:tr w:rsidR="00B0129A" w:rsidRPr="00680938" w14:paraId="4DA66CE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7CA8FE"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556C20F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38A36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E0945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0.8</w:t>
            </w:r>
          </w:p>
        </w:tc>
      </w:tr>
      <w:tr w:rsidR="00B0129A" w:rsidRPr="00680938" w14:paraId="6518884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AC7100"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6677BE6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CF5D9E"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4729BA"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4C8F729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1F9F7"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0D4F6C93"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B04EFFC"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77734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3965B7F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2C0357" w14:textId="77777777" w:rsidR="00B0129A" w:rsidRPr="00680938" w:rsidRDefault="00B0129A" w:rsidP="002D71FD">
            <w:pPr>
              <w:pStyle w:val="TAC"/>
              <w:rPr>
                <w:rFonts w:eastAsia="等线" w:cs="Arial"/>
                <w:szCs w:val="22"/>
                <w:lang w:val="en-US" w:eastAsia="zh-CN"/>
              </w:rPr>
            </w:pPr>
            <w:r w:rsidRPr="00680938">
              <w:rPr>
                <w:rFonts w:eastAsia="等线"/>
                <w:lang w:eastAsia="zh-CN"/>
              </w:rPr>
              <w:t>CA</w:t>
            </w:r>
            <w:r w:rsidRPr="00680938">
              <w:rPr>
                <w:rFonts w:eastAsia="等线"/>
              </w:rPr>
              <w:t>_</w:t>
            </w:r>
            <w:r w:rsidRPr="00680938">
              <w:rPr>
                <w:rFonts w:eastAsia="等线"/>
                <w:lang w:eastAsia="zh-CN"/>
              </w:rPr>
              <w:t>n7</w:t>
            </w:r>
            <w:r w:rsidRPr="00680938">
              <w:rPr>
                <w:rFonts w:eastAsia="等线"/>
                <w:lang w:val="sv-SE" w:eastAsia="ja-JP"/>
              </w:rPr>
              <w:t>-</w:t>
            </w:r>
            <w:r w:rsidRPr="00680938">
              <w:rPr>
                <w:rFonts w:eastAsia="等线"/>
                <w:lang w:val="en-US" w:eastAsia="zh-CN"/>
              </w:rPr>
              <w:t>n28</w:t>
            </w:r>
            <w:r w:rsidRPr="00680938">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5188FD7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F6FB3EB"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55E602"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N/A</w:t>
            </w:r>
          </w:p>
        </w:tc>
      </w:tr>
      <w:tr w:rsidR="00B0129A" w:rsidRPr="00680938" w14:paraId="76A93DE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4E4A88" w14:textId="77777777" w:rsidR="00B0129A" w:rsidRPr="00680938" w:rsidRDefault="00B0129A" w:rsidP="002D71FD">
            <w:pPr>
              <w:pStyle w:val="TAC"/>
              <w:rPr>
                <w:rFonts w:eastAsia="等线"/>
                <w:lang w:eastAsia="zh-CN"/>
              </w:rPr>
            </w:pPr>
            <w:r w:rsidRPr="00680938">
              <w:rPr>
                <w:rFonts w:eastAsia="等线"/>
                <w:color w:val="000000" w:themeColor="text1"/>
                <w:lang w:eastAsia="zh-CN"/>
              </w:rPr>
              <w:t>CA</w:t>
            </w:r>
            <w:r w:rsidRPr="00680938">
              <w:rPr>
                <w:rFonts w:eastAsia="等线"/>
                <w:color w:val="000000" w:themeColor="text1"/>
              </w:rPr>
              <w:t>_</w:t>
            </w:r>
            <w:r w:rsidRPr="00680938">
              <w:rPr>
                <w:rFonts w:eastAsia="等线"/>
                <w:color w:val="000000" w:themeColor="text1"/>
                <w:lang w:eastAsia="zh-CN"/>
              </w:rPr>
              <w:t>n7</w:t>
            </w:r>
            <w:r w:rsidRPr="00680938">
              <w:rPr>
                <w:rFonts w:eastAsia="等线"/>
                <w:color w:val="000000" w:themeColor="text1"/>
                <w:lang w:val="sv-SE" w:eastAsia="ja-JP"/>
              </w:rPr>
              <w:t>-</w:t>
            </w:r>
            <w:r w:rsidRPr="00680938">
              <w:rPr>
                <w:rFonts w:eastAsia="等线"/>
                <w:color w:val="000000" w:themeColor="text1"/>
                <w:lang w:val="en-US" w:eastAsia="zh-CN"/>
              </w:rPr>
              <w:t>n28</w:t>
            </w:r>
            <w:r w:rsidRPr="00680938">
              <w:rPr>
                <w:rFonts w:eastAsia="等线"/>
                <w:color w:val="000000" w:themeColor="text1"/>
                <w:lang w:val="sv-SE" w:eastAsia="zh-CN"/>
              </w:rPr>
              <w:t>-n40</w:t>
            </w:r>
          </w:p>
        </w:tc>
        <w:tc>
          <w:tcPr>
            <w:tcW w:w="1968" w:type="dxa"/>
            <w:tcBorders>
              <w:top w:val="single" w:sz="4" w:space="0" w:color="auto"/>
              <w:left w:val="single" w:sz="4" w:space="0" w:color="auto"/>
              <w:bottom w:val="single" w:sz="4" w:space="0" w:color="auto"/>
              <w:right w:val="single" w:sz="4" w:space="0" w:color="auto"/>
            </w:tcBorders>
          </w:tcPr>
          <w:p w14:paraId="6C8DFCCD"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1E28238F"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E8EBC3"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rPr>
              <w:t>0.6</w:t>
            </w:r>
          </w:p>
        </w:tc>
      </w:tr>
      <w:tr w:rsidR="00B0129A" w:rsidRPr="00680938" w14:paraId="313FB30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8AB3F"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288E721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BCC7C1"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4835AC"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3FCB688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C38EBF" w14:textId="77777777" w:rsidR="00B0129A" w:rsidRPr="00680938" w:rsidRDefault="00B0129A" w:rsidP="002D71FD">
            <w:pPr>
              <w:pStyle w:val="TAC"/>
              <w:rPr>
                <w:rFonts w:eastAsia="等线" w:cs="Arial"/>
                <w:szCs w:val="22"/>
                <w:lang w:val="en-US" w:eastAsia="zh-CN"/>
              </w:rPr>
            </w:pPr>
            <w:r w:rsidRPr="00680938">
              <w:rPr>
                <w:rFonts w:eastAsia="等线"/>
                <w:lang w:eastAsia="zh-CN"/>
              </w:rPr>
              <w:lastRenderedPageBreak/>
              <w:t>CA</w:t>
            </w:r>
            <w:r w:rsidRPr="00680938">
              <w:rPr>
                <w:rFonts w:eastAsia="等线"/>
              </w:rPr>
              <w:t>_</w:t>
            </w:r>
            <w:r w:rsidRPr="00680938">
              <w:rPr>
                <w:rFonts w:eastAsia="等线"/>
                <w:lang w:eastAsia="zh-CN"/>
              </w:rPr>
              <w:t>n7</w:t>
            </w:r>
            <w:r w:rsidRPr="00680938">
              <w:rPr>
                <w:rFonts w:eastAsia="等线"/>
                <w:lang w:val="sv-SE" w:eastAsia="ja-JP"/>
              </w:rPr>
              <w:t>-</w:t>
            </w:r>
            <w:r w:rsidRPr="00680938">
              <w:rPr>
                <w:rFonts w:eastAsia="等线"/>
                <w:lang w:val="en-US" w:eastAsia="zh-CN"/>
              </w:rPr>
              <w:t>n40</w:t>
            </w:r>
            <w:r w:rsidRPr="00680938">
              <w:rPr>
                <w:rFonts w:eastAsia="等线"/>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30481D9D" w14:textId="77777777" w:rsidR="00B0129A" w:rsidRPr="00680938" w:rsidRDefault="00B0129A" w:rsidP="002D71FD">
            <w:pPr>
              <w:pStyle w:val="TAC"/>
              <w:rPr>
                <w:rFonts w:eastAsiaTheme="minorEastAsia" w:cs="Arial"/>
                <w:szCs w:val="22"/>
                <w:lang w:val="en-US"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A4DCFC"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BE9E4B" w14:textId="77777777" w:rsidR="00B0129A" w:rsidRPr="00680938" w:rsidRDefault="00B0129A" w:rsidP="002D71FD">
            <w:pPr>
              <w:pStyle w:val="TAC"/>
              <w:rPr>
                <w:rFonts w:eastAsiaTheme="minorEastAsia" w:cs="Arial"/>
                <w:szCs w:val="22"/>
                <w:lang w:val="en-US" w:eastAsia="zh-CN"/>
              </w:rPr>
            </w:pPr>
            <w:r w:rsidRPr="00680938">
              <w:rPr>
                <w:rFonts w:eastAsiaTheme="minorEastAsia"/>
                <w:lang w:val="en-US" w:eastAsia="zh-CN"/>
              </w:rPr>
              <w:t>0.6</w:t>
            </w:r>
          </w:p>
        </w:tc>
      </w:tr>
      <w:tr w:rsidR="00B0129A" w:rsidRPr="00680938" w14:paraId="6861B7E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76EA19"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61FFAB1B"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54058C" w14:textId="23329B35" w:rsidR="00B0129A" w:rsidRPr="00680938" w:rsidRDefault="00B0129A" w:rsidP="002D71FD">
            <w:pPr>
              <w:pStyle w:val="TAC"/>
              <w:rPr>
                <w:rFonts w:eastAsia="等线" w:cs="Arial"/>
                <w:szCs w:val="22"/>
                <w:lang w:val="en-US" w:eastAsia="zh-CN"/>
              </w:rPr>
            </w:pPr>
            <w:r w:rsidRPr="00680938">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65A46D" w14:textId="77777777" w:rsidR="00B0129A" w:rsidRPr="00680938" w:rsidRDefault="00B0129A" w:rsidP="002D71FD">
            <w:pPr>
              <w:pStyle w:val="TAC"/>
              <w:rPr>
                <w:rFonts w:eastAsia="等线"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03FFE41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D8C547" w14:textId="77777777" w:rsidR="00B0129A" w:rsidRPr="00680938" w:rsidRDefault="00B0129A" w:rsidP="002D71FD">
            <w:pPr>
              <w:pStyle w:val="TAC"/>
              <w:rPr>
                <w:rFonts w:eastAsia="等线" w:cs="Arial"/>
                <w:szCs w:val="22"/>
                <w:lang w:val="en-US" w:eastAsia="zh-CN"/>
              </w:rPr>
            </w:pPr>
            <w:r w:rsidRPr="00680938">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214FCA7"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2D4D90"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055E4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lang w:eastAsia="zh-CN"/>
              </w:rPr>
              <w:t>0.5</w:t>
            </w:r>
          </w:p>
        </w:tc>
      </w:tr>
      <w:tr w:rsidR="00B0129A" w:rsidRPr="00680938" w14:paraId="7EDC38D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DE8666"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15D6BF7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7AF0FE"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7C4127"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1F0DD5F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7CF7AD"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12369FF6"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A35A5C"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CE6BE4"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15164E3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5E075" w14:textId="77777777" w:rsidR="00B0129A" w:rsidRPr="00680938" w:rsidRDefault="00B0129A" w:rsidP="002D71FD">
            <w:pPr>
              <w:pStyle w:val="TAC"/>
              <w:rPr>
                <w:rFonts w:eastAsia="等线" w:cs="Arial"/>
                <w:szCs w:val="22"/>
                <w:lang w:val="en-US" w:eastAsia="zh-CN"/>
              </w:rPr>
            </w:pPr>
            <w:r w:rsidRPr="00680938">
              <w:rPr>
                <w:rFonts w:eastAsiaTheme="minorEastAsia"/>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5810DB25"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B3F0FC" w14:textId="0016218E" w:rsidR="00B0129A" w:rsidRPr="00680938" w:rsidRDefault="00B0129A" w:rsidP="002D71FD">
            <w:pPr>
              <w:pStyle w:val="TAC"/>
              <w:rPr>
                <w:rFonts w:eastAsia="等线" w:cs="Arial"/>
                <w:szCs w:val="22"/>
                <w:lang w:val="en-US" w:eastAsia="zh-CN"/>
              </w:rPr>
            </w:pPr>
            <w:del w:id="24" w:author="ZTE-Ma Zhifeng" w:date="2024-08-05T14:13:00Z">
              <w:r w:rsidRPr="00680938" w:rsidDel="002D71FD">
                <w:rPr>
                  <w:rFonts w:eastAsiaTheme="minorEastAsia" w:hint="eastAsia"/>
                  <w:color w:val="000000"/>
                </w:rPr>
                <w:delText>-</w:delText>
              </w:r>
            </w:del>
            <w:ins w:id="25" w:author="ZTE-Ma Zhifeng" w:date="2024-08-05T14:13:00Z">
              <w:r w:rsidR="002D71FD">
                <w:rPr>
                  <w:rFonts w:eastAsiaTheme="minorEastAsia"/>
                  <w:color w:val="000000"/>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730C585" w14:textId="77777777" w:rsidR="00B0129A" w:rsidRPr="00680938" w:rsidRDefault="00B0129A" w:rsidP="002D71FD">
            <w:pPr>
              <w:pStyle w:val="TAC"/>
              <w:rPr>
                <w:rFonts w:eastAsiaTheme="minorEastAsia" w:cs="Arial"/>
                <w:szCs w:val="22"/>
                <w:lang w:val="en-US" w:eastAsia="zh-CN"/>
              </w:rPr>
            </w:pPr>
            <w:r w:rsidRPr="00680938">
              <w:rPr>
                <w:rFonts w:eastAsiaTheme="minorEastAsia" w:hint="eastAsia"/>
                <w:color w:val="000000"/>
              </w:rPr>
              <w:t>0.</w:t>
            </w:r>
            <w:r w:rsidRPr="00680938">
              <w:rPr>
                <w:rFonts w:eastAsiaTheme="minorEastAsia"/>
                <w:color w:val="000000"/>
              </w:rPr>
              <w:t>8</w:t>
            </w:r>
          </w:p>
        </w:tc>
      </w:tr>
      <w:tr w:rsidR="00B0129A" w:rsidRPr="00680938" w14:paraId="4363B6B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C37816" w14:textId="77777777" w:rsidR="00B0129A" w:rsidRPr="00680938" w:rsidRDefault="00B0129A" w:rsidP="002D71FD">
            <w:pPr>
              <w:pStyle w:val="TAC"/>
              <w:rPr>
                <w:rFonts w:eastAsia="等线" w:cs="Arial"/>
                <w:szCs w:val="22"/>
                <w:lang w:val="en-US" w:eastAsia="zh-CN"/>
              </w:rPr>
            </w:pPr>
            <w:r w:rsidRPr="00680938">
              <w:rPr>
                <w:rFonts w:eastAsia="等线"/>
                <w:lang w:eastAsia="zh-CN"/>
              </w:rPr>
              <w:t>CA</w:t>
            </w:r>
            <w:r w:rsidRPr="00680938">
              <w:rPr>
                <w:rFonts w:eastAsia="等线"/>
              </w:rPr>
              <w:t>_</w:t>
            </w:r>
            <w:r w:rsidRPr="00680938">
              <w:rPr>
                <w:rFonts w:eastAsia="等线"/>
                <w:lang w:eastAsia="zh-CN"/>
              </w:rPr>
              <w:t>n7</w:t>
            </w:r>
            <w:r w:rsidRPr="00680938">
              <w:rPr>
                <w:rFonts w:eastAsia="等线"/>
                <w:lang w:val="sv-SE" w:eastAsia="ja-JP"/>
              </w:rPr>
              <w:t>-</w:t>
            </w:r>
            <w:r w:rsidRPr="00680938">
              <w:rPr>
                <w:rFonts w:eastAsia="等线"/>
                <w:lang w:val="en-US" w:eastAsia="zh-CN"/>
              </w:rPr>
              <w:t>n71</w:t>
            </w:r>
            <w:r w:rsidRPr="00680938">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CE2B13E"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B67BC7"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B75C7C"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65E6115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64A699" w14:textId="77777777" w:rsidR="00B0129A" w:rsidRPr="00680938" w:rsidRDefault="00B0129A" w:rsidP="002D71FD">
            <w:pPr>
              <w:pStyle w:val="TAC"/>
              <w:rPr>
                <w:rFonts w:eastAsia="等线"/>
                <w:lang w:eastAsia="zh-CN"/>
              </w:rPr>
            </w:pPr>
            <w:r w:rsidRPr="00680938">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275836EA" w14:textId="77777777" w:rsidR="00B0129A" w:rsidRPr="00680938" w:rsidRDefault="00B0129A" w:rsidP="002D71FD">
            <w:pPr>
              <w:pStyle w:val="TAC"/>
              <w:rPr>
                <w:rFonts w:eastAsiaTheme="minorEastAsia" w:cs="Arial"/>
                <w:szCs w:val="22"/>
                <w:lang w:val="en-US" w:eastAsia="zh-CN"/>
              </w:rPr>
            </w:pPr>
            <w:r w:rsidRPr="00680938">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E3F8818" w14:textId="77777777" w:rsidR="00B0129A" w:rsidRPr="00680938" w:rsidRDefault="00B0129A" w:rsidP="002D71FD">
            <w:pPr>
              <w:pStyle w:val="TAC"/>
              <w:rPr>
                <w:rFonts w:eastAsia="等线" w:cs="Arial"/>
                <w:szCs w:val="22"/>
                <w:lang w:val="en-US" w:eastAsia="zh-CN"/>
              </w:rPr>
            </w:pPr>
            <w:r w:rsidRPr="00680938">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654FFCC" w14:textId="77777777" w:rsidR="00B0129A" w:rsidRPr="00680938" w:rsidRDefault="00B0129A" w:rsidP="002D71FD">
            <w:pPr>
              <w:pStyle w:val="TAC"/>
              <w:rPr>
                <w:rFonts w:eastAsiaTheme="minorEastAsia" w:cs="Arial"/>
                <w:szCs w:val="22"/>
                <w:lang w:val="en-US" w:eastAsia="zh-CN"/>
              </w:rPr>
            </w:pPr>
            <w:r w:rsidRPr="00680938">
              <w:rPr>
                <w:rFonts w:eastAsiaTheme="minorEastAsia" w:hint="eastAsia"/>
                <w:lang w:val="en-US" w:eastAsia="zh-CN"/>
              </w:rPr>
              <w:t>0.</w:t>
            </w:r>
            <w:r w:rsidRPr="00680938">
              <w:rPr>
                <w:rFonts w:eastAsiaTheme="minorEastAsia"/>
                <w:lang w:val="en-US" w:eastAsia="zh-CN"/>
              </w:rPr>
              <w:t>8</w:t>
            </w:r>
          </w:p>
        </w:tc>
      </w:tr>
      <w:tr w:rsidR="00B0129A" w:rsidRPr="00680938" w14:paraId="0F449CF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344DD0" w14:textId="77777777" w:rsidR="00B0129A" w:rsidRPr="00680938" w:rsidRDefault="00B0129A" w:rsidP="002D71FD">
            <w:pPr>
              <w:pStyle w:val="TAC"/>
              <w:rPr>
                <w:rFonts w:eastAsiaTheme="minorEastAsia"/>
                <w:lang w:eastAsia="zh-CN"/>
              </w:rPr>
            </w:pPr>
            <w:r w:rsidRPr="00680938">
              <w:rPr>
                <w:rFonts w:eastAsia="等线"/>
                <w:lang w:eastAsia="zh-CN"/>
              </w:rPr>
              <w:t>CA</w:t>
            </w:r>
            <w:r w:rsidRPr="00680938">
              <w:rPr>
                <w:rFonts w:eastAsia="等线"/>
              </w:rPr>
              <w:t>_</w:t>
            </w:r>
            <w:r w:rsidRPr="00680938">
              <w:rPr>
                <w:rFonts w:eastAsia="等线"/>
                <w:lang w:eastAsia="zh-CN"/>
              </w:rPr>
              <w:t>n7</w:t>
            </w:r>
            <w:r w:rsidRPr="00680938">
              <w:rPr>
                <w:rFonts w:eastAsia="等线"/>
                <w:lang w:val="sv-SE" w:eastAsia="ja-JP"/>
              </w:rPr>
              <w:t>-</w:t>
            </w:r>
            <w:r w:rsidRPr="00680938">
              <w:rPr>
                <w:rFonts w:eastAsia="等线"/>
                <w:lang w:val="en-US" w:eastAsia="zh-CN"/>
              </w:rPr>
              <w:t>n78</w:t>
            </w:r>
            <w:r w:rsidRPr="00680938">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F99ED2B" w14:textId="77777777" w:rsidR="00B0129A" w:rsidRPr="00680938" w:rsidRDefault="00B0129A" w:rsidP="002D71FD">
            <w:pPr>
              <w:pStyle w:val="TAC"/>
              <w:rPr>
                <w:rFonts w:eastAsia="等线"/>
                <w:color w:val="000000"/>
                <w:lang w:val="en-US"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2C64D6" w14:textId="77777777" w:rsidR="00B0129A" w:rsidRPr="00680938" w:rsidRDefault="00B0129A" w:rsidP="002D71FD">
            <w:pPr>
              <w:pStyle w:val="TAC"/>
              <w:rPr>
                <w:rFonts w:eastAsia="等线" w:cs="Arial"/>
                <w:color w:val="000000"/>
                <w:lang w:val="en-US" w:eastAsia="zh-CN"/>
              </w:rPr>
            </w:pPr>
            <w:r w:rsidRPr="00680938">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52533E4" w14:textId="77777777" w:rsidR="00B0129A" w:rsidRPr="00680938" w:rsidRDefault="00B0129A" w:rsidP="002D71FD">
            <w:pPr>
              <w:pStyle w:val="TAC"/>
              <w:rPr>
                <w:rFonts w:eastAsiaTheme="minorEastAsia"/>
                <w:lang w:val="en-US" w:eastAsia="zh-CN"/>
              </w:rPr>
            </w:pPr>
            <w:r w:rsidRPr="00680938">
              <w:rPr>
                <w:rFonts w:eastAsiaTheme="minorEastAsia"/>
                <w:lang w:val="en-US" w:eastAsia="zh-CN"/>
              </w:rPr>
              <w:t>1.5</w:t>
            </w:r>
          </w:p>
        </w:tc>
      </w:tr>
      <w:tr w:rsidR="00B0129A" w:rsidRPr="00680938" w14:paraId="03E6159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46F2EB" w14:textId="77777777" w:rsidR="00B0129A" w:rsidRPr="00680938" w:rsidRDefault="00B0129A" w:rsidP="002D71FD">
            <w:pPr>
              <w:pStyle w:val="TAC"/>
              <w:rPr>
                <w:rFonts w:eastAsia="等线"/>
                <w:lang w:eastAsia="zh-CN"/>
              </w:rPr>
            </w:pPr>
            <w:r w:rsidRPr="00680938">
              <w:rPr>
                <w:rFonts w:eastAsiaTheme="minorEastAsia"/>
                <w:color w:val="000000"/>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7AE201E0" w14:textId="77777777" w:rsidR="00B0129A" w:rsidRPr="00680938" w:rsidRDefault="00B0129A" w:rsidP="002D71FD">
            <w:pPr>
              <w:pStyle w:val="TAC"/>
              <w:rPr>
                <w:rFonts w:eastAsia="等线"/>
                <w:color w:val="000000"/>
                <w:lang w:val="en-US" w:eastAsia="zh-CN"/>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6EECC7" w14:textId="77777777" w:rsidR="00B0129A" w:rsidRPr="00680938" w:rsidRDefault="00B0129A" w:rsidP="002D71FD">
            <w:pPr>
              <w:pStyle w:val="TAC"/>
              <w:rPr>
                <w:rFonts w:eastAsia="等线" w:cs="Arial"/>
                <w:color w:val="000000"/>
                <w:lang w:val="en-US" w:eastAsia="zh-CN"/>
              </w:rPr>
            </w:pPr>
            <w:r w:rsidRPr="00680938">
              <w:rPr>
                <w:rFonts w:eastAsiaTheme="minor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7E789D" w14:textId="77777777" w:rsidR="00B0129A" w:rsidRPr="00680938" w:rsidRDefault="00B0129A" w:rsidP="002D71FD">
            <w:pPr>
              <w:pStyle w:val="TAC"/>
              <w:rPr>
                <w:rFonts w:eastAsiaTheme="minorEastAsia"/>
                <w:lang w:val="en-US" w:eastAsia="zh-CN"/>
              </w:rPr>
            </w:pPr>
            <w:r w:rsidRPr="00680938">
              <w:rPr>
                <w:rFonts w:eastAsiaTheme="minorEastAsia"/>
                <w:color w:val="000000" w:themeColor="text1"/>
                <w:lang w:val="en-US" w:eastAsia="zh-CN"/>
              </w:rPr>
              <w:t>0.5</w:t>
            </w:r>
          </w:p>
        </w:tc>
      </w:tr>
      <w:tr w:rsidR="00B0129A" w:rsidRPr="00680938" w14:paraId="4287A44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D669AB" w14:textId="77777777" w:rsidR="00B0129A" w:rsidRPr="00680938" w:rsidRDefault="00B0129A" w:rsidP="002D71FD">
            <w:pPr>
              <w:pStyle w:val="TAC"/>
              <w:rPr>
                <w:rFonts w:eastAsiaTheme="minorEastAsia"/>
                <w:color w:val="000000"/>
                <w:lang w:eastAsia="zh-CN"/>
              </w:rPr>
            </w:pPr>
            <w:r w:rsidRPr="00680938">
              <w:rPr>
                <w:rFonts w:eastAsia="等线"/>
                <w:lang w:val="en-US"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38A0809D" w14:textId="77777777" w:rsidR="00B0129A" w:rsidRPr="00680938" w:rsidRDefault="00B0129A" w:rsidP="002D71FD">
            <w:pPr>
              <w:pStyle w:val="TAC"/>
              <w:rPr>
                <w:rFonts w:eastAsiaTheme="minorEastAsia"/>
                <w:color w:val="000000" w:themeColor="text1"/>
                <w:lang w:val="en-US" w:eastAsia="zh-CN"/>
              </w:rPr>
            </w:pPr>
            <w:r w:rsidRPr="00680938">
              <w:rPr>
                <w:rFonts w:eastAsiaTheme="minor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072E96C" w14:textId="77777777" w:rsidR="00B0129A" w:rsidRPr="00680938" w:rsidRDefault="00B0129A" w:rsidP="002D71FD">
            <w:pPr>
              <w:pStyle w:val="TAC"/>
              <w:rPr>
                <w:rFonts w:eastAsiaTheme="minorEastAsia"/>
                <w:color w:val="000000" w:themeColor="text1"/>
                <w:lang w:val="en-US" w:eastAsia="zh-CN"/>
              </w:rPr>
            </w:pPr>
            <w:r w:rsidRPr="00680938">
              <w:rPr>
                <w:rFonts w:eastAsia="等线"/>
                <w:bCs/>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371744E" w14:textId="77777777" w:rsidR="00B0129A" w:rsidRPr="00680938" w:rsidRDefault="00B0129A" w:rsidP="002D71FD">
            <w:pPr>
              <w:pStyle w:val="TAC"/>
              <w:rPr>
                <w:rFonts w:eastAsiaTheme="minorEastAsia"/>
                <w:color w:val="000000" w:themeColor="text1"/>
                <w:lang w:val="en-US" w:eastAsia="zh-CN"/>
              </w:rPr>
            </w:pPr>
            <w:r w:rsidRPr="00680938">
              <w:rPr>
                <w:rFonts w:eastAsiaTheme="minorEastAsia"/>
                <w:lang w:val="en-US" w:eastAsia="zh-CN"/>
              </w:rPr>
              <w:t>0.7</w:t>
            </w:r>
          </w:p>
        </w:tc>
      </w:tr>
      <w:tr w:rsidR="00B0129A" w:rsidRPr="00680938" w14:paraId="09DD787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B6628D" w14:textId="77777777" w:rsidR="00B0129A" w:rsidRPr="00680938" w:rsidRDefault="00B0129A" w:rsidP="002D71FD">
            <w:pPr>
              <w:pStyle w:val="TAC"/>
              <w:rPr>
                <w:rFonts w:eastAsia="等线"/>
                <w:lang w:eastAsia="zh-CN"/>
              </w:rPr>
            </w:pPr>
            <w:r w:rsidRPr="00680938">
              <w:rPr>
                <w:rFonts w:eastAsia="等线"/>
                <w:lang w:eastAsia="zh-CN"/>
              </w:rPr>
              <w:t>CA</w:t>
            </w:r>
            <w:r w:rsidRPr="00680938">
              <w:rPr>
                <w:rFonts w:eastAsia="等线"/>
              </w:rPr>
              <w:t>_</w:t>
            </w:r>
            <w:r w:rsidRPr="00680938">
              <w:rPr>
                <w:rFonts w:eastAsia="等线"/>
                <w:lang w:eastAsia="zh-CN"/>
              </w:rPr>
              <w:t>n8</w:t>
            </w:r>
            <w:r w:rsidRPr="00680938">
              <w:rPr>
                <w:rFonts w:eastAsia="等线"/>
                <w:lang w:val="sv-SE" w:eastAsia="ja-JP"/>
              </w:rPr>
              <w:t>-</w:t>
            </w:r>
            <w:r w:rsidRPr="00680938">
              <w:rPr>
                <w:rFonts w:eastAsia="等线"/>
                <w:lang w:val="en-US" w:eastAsia="zh-CN"/>
              </w:rPr>
              <w:t>n20</w:t>
            </w:r>
            <w:r w:rsidRPr="00680938">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37EFB9DA"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2B9B8FD"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9FA7EC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N/A</w:t>
            </w:r>
          </w:p>
        </w:tc>
      </w:tr>
      <w:tr w:rsidR="00B0129A" w:rsidRPr="00680938" w14:paraId="311C088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6399F2" w14:textId="77777777" w:rsidR="00B0129A" w:rsidRPr="00680938" w:rsidRDefault="00B0129A" w:rsidP="002D71FD">
            <w:pPr>
              <w:pStyle w:val="TAC"/>
              <w:rPr>
                <w:rFonts w:eastAsia="等线"/>
                <w:lang w:eastAsia="zh-CN"/>
              </w:rPr>
            </w:pPr>
            <w:r w:rsidRPr="00680938">
              <w:rPr>
                <w:rFonts w:eastAsia="等线"/>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5815802D" w14:textId="77777777" w:rsidR="00B0129A" w:rsidRPr="00680938" w:rsidRDefault="00B0129A" w:rsidP="002D71FD">
            <w:pPr>
              <w:pStyle w:val="TAC"/>
              <w:rPr>
                <w:rFonts w:eastAsiaTheme="minorEastAsia" w:cs="Arial"/>
                <w:szCs w:val="22"/>
                <w:lang w:val="en-US" w:eastAsia="zh-CN"/>
              </w:rPr>
            </w:pPr>
            <w:r w:rsidRPr="00680938">
              <w:rPr>
                <w:rFonts w:asciiTheme="minorBidi" w:hAnsiTheme="minorBidi" w:cstheme="minorBidi"/>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E31F14" w14:textId="77777777" w:rsidR="00B0129A" w:rsidRPr="00680938" w:rsidRDefault="00B0129A" w:rsidP="002D71FD">
            <w:pPr>
              <w:pStyle w:val="TAC"/>
              <w:rPr>
                <w:rFonts w:eastAsia="等线" w:cs="Arial"/>
                <w:szCs w:val="22"/>
                <w:lang w:val="en-US" w:eastAsia="zh-CN"/>
              </w:rPr>
            </w:pPr>
            <w:r w:rsidRPr="00680938">
              <w:rPr>
                <w:rFonts w:asciiTheme="minorBidi" w:hAnsiTheme="minorBidi" w:cstheme="minorBidi"/>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2C2F36" w14:textId="77777777" w:rsidR="00B0129A" w:rsidRPr="00680938" w:rsidRDefault="00B0129A" w:rsidP="002D71FD">
            <w:pPr>
              <w:pStyle w:val="TAC"/>
              <w:rPr>
                <w:rFonts w:eastAsiaTheme="minorEastAsia" w:cs="Arial"/>
                <w:szCs w:val="22"/>
                <w:lang w:val="en-US" w:eastAsia="zh-CN"/>
              </w:rPr>
            </w:pPr>
            <w:r w:rsidRPr="00680938">
              <w:rPr>
                <w:rFonts w:asciiTheme="minorBidi" w:hAnsiTheme="minorBidi" w:cstheme="minorBidi"/>
                <w:szCs w:val="18"/>
                <w:lang w:val="en-US" w:eastAsia="zh-CN"/>
              </w:rPr>
              <w:t>0.3</w:t>
            </w:r>
          </w:p>
        </w:tc>
      </w:tr>
      <w:tr w:rsidR="00B0129A" w:rsidRPr="00680938" w14:paraId="69AFDE0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7F0732" w14:textId="77777777" w:rsidR="00B0129A" w:rsidRPr="00680938" w:rsidRDefault="00B0129A" w:rsidP="002D71FD">
            <w:pPr>
              <w:pStyle w:val="TAC"/>
              <w:rPr>
                <w:rFonts w:eastAsia="等线"/>
                <w:lang w:eastAsia="zh-CN"/>
              </w:rPr>
            </w:pPr>
            <w:r w:rsidRPr="00680938">
              <w:rPr>
                <w:rFonts w:eastAsia="等线"/>
                <w:lang w:eastAsia="zh-CN"/>
              </w:rPr>
              <w:t>CA</w:t>
            </w:r>
            <w:r w:rsidRPr="00680938">
              <w:rPr>
                <w:rFonts w:eastAsia="等线"/>
              </w:rPr>
              <w:t>_</w:t>
            </w:r>
            <w:r w:rsidRPr="00680938">
              <w:rPr>
                <w:rFonts w:eastAsia="等线"/>
                <w:lang w:eastAsia="zh-CN"/>
              </w:rPr>
              <w:t>n8</w:t>
            </w:r>
            <w:r w:rsidRPr="00680938">
              <w:rPr>
                <w:rFonts w:eastAsia="等线"/>
                <w:lang w:val="sv-SE" w:eastAsia="ja-JP"/>
              </w:rPr>
              <w:t>-</w:t>
            </w:r>
            <w:r w:rsidRPr="00680938">
              <w:rPr>
                <w:rFonts w:eastAsia="等线"/>
                <w:lang w:val="en-US" w:eastAsia="zh-CN"/>
              </w:rPr>
              <w:t>n28</w:t>
            </w:r>
            <w:r w:rsidRPr="00680938">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7343C3D5"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9BCA4D7"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0C734C"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N/A</w:t>
            </w:r>
          </w:p>
        </w:tc>
      </w:tr>
      <w:tr w:rsidR="00B0129A" w:rsidRPr="00680938" w14:paraId="1CD2747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E4E3CC" w14:textId="77777777" w:rsidR="00B0129A" w:rsidRPr="00680938" w:rsidRDefault="00B0129A" w:rsidP="002D71FD">
            <w:pPr>
              <w:pStyle w:val="TAC"/>
              <w:rPr>
                <w:rFonts w:eastAsia="等线"/>
                <w:lang w:eastAsia="zh-CN"/>
              </w:rPr>
            </w:pPr>
            <w:r w:rsidRPr="00680938">
              <w:rPr>
                <w:rFonts w:eastAsia="等线"/>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5A03C041" w14:textId="77777777" w:rsidR="00B0129A" w:rsidRPr="00680938" w:rsidRDefault="00B0129A" w:rsidP="002D71FD">
            <w:pPr>
              <w:pStyle w:val="TAC"/>
              <w:rPr>
                <w:rFonts w:eastAsiaTheme="minorEastAsia" w:cs="Arial"/>
                <w:szCs w:val="22"/>
                <w:lang w:val="en-US" w:eastAsia="zh-CN"/>
              </w:rPr>
            </w:pPr>
            <w:r w:rsidRPr="00680938">
              <w:rPr>
                <w:rFonts w:asciiTheme="minorBidi" w:hAnsiTheme="minorBidi" w:cstheme="minorBidi"/>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F371D3" w14:textId="77777777" w:rsidR="00B0129A" w:rsidRPr="00680938" w:rsidRDefault="00B0129A" w:rsidP="002D71FD">
            <w:pPr>
              <w:pStyle w:val="TAC"/>
              <w:rPr>
                <w:rFonts w:eastAsia="等线" w:cs="Arial"/>
                <w:szCs w:val="22"/>
                <w:lang w:val="en-US" w:eastAsia="zh-CN"/>
              </w:rPr>
            </w:pPr>
            <w:r w:rsidRPr="00680938">
              <w:rPr>
                <w:rFonts w:asciiTheme="minorBidi" w:hAnsiTheme="minorBidi" w:cstheme="minorBidi"/>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62A14B" w14:textId="77777777" w:rsidR="00B0129A" w:rsidRPr="00680938" w:rsidRDefault="00B0129A" w:rsidP="002D71FD">
            <w:pPr>
              <w:pStyle w:val="TAC"/>
              <w:rPr>
                <w:rFonts w:eastAsiaTheme="minorEastAsia" w:cs="Arial"/>
                <w:szCs w:val="22"/>
                <w:lang w:val="en-US" w:eastAsia="zh-CN"/>
              </w:rPr>
            </w:pPr>
            <w:r w:rsidRPr="00680938">
              <w:rPr>
                <w:rFonts w:asciiTheme="minorBidi" w:hAnsiTheme="minorBidi" w:cstheme="minorBidi"/>
                <w:szCs w:val="18"/>
                <w:lang w:val="en-US" w:eastAsia="zh-CN"/>
              </w:rPr>
              <w:t>0.8</w:t>
            </w:r>
          </w:p>
        </w:tc>
      </w:tr>
      <w:tr w:rsidR="00B0129A" w:rsidRPr="00680938" w14:paraId="09F5191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AD83E"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10D6994B"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C392C3" w14:textId="77777777" w:rsidR="00B0129A" w:rsidRPr="00680938" w:rsidRDefault="00B0129A" w:rsidP="002D71FD">
            <w:pPr>
              <w:pStyle w:val="TAC"/>
              <w:rPr>
                <w:rFonts w:eastAsiaTheme="minorEastAsia" w:cs="Arial"/>
                <w:szCs w:val="22"/>
                <w:lang w:val="en-US" w:eastAsia="zh-CN"/>
              </w:rPr>
            </w:pPr>
            <w:r w:rsidRPr="00680938">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E2056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5165C53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D0E37F" w14:textId="77777777" w:rsidR="00B0129A" w:rsidRPr="00680938" w:rsidRDefault="00B0129A" w:rsidP="002D71FD">
            <w:pPr>
              <w:pStyle w:val="TAC"/>
              <w:rPr>
                <w:rFonts w:eastAsiaTheme="minorEastAsia" w:cs="Arial"/>
                <w:szCs w:val="22"/>
                <w:lang w:val="en-US" w:eastAsia="zh-CN"/>
              </w:rPr>
            </w:pPr>
            <w:r w:rsidRPr="00680938">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5AB44BF0" w14:textId="77777777" w:rsidR="00B0129A" w:rsidRPr="00680938" w:rsidRDefault="00B0129A" w:rsidP="002D71FD">
            <w:pPr>
              <w:pStyle w:val="TAC"/>
              <w:rPr>
                <w:rFonts w:eastAsiaTheme="minorEastAsia" w:cs="Arial"/>
                <w:szCs w:val="22"/>
                <w:lang w:val="en-US" w:eastAsia="zh-CN"/>
              </w:rPr>
            </w:pPr>
            <w:r w:rsidRPr="00680938">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D216FE" w14:textId="77777777" w:rsidR="00B0129A" w:rsidRPr="00680938" w:rsidRDefault="00B0129A" w:rsidP="002D71FD">
            <w:pPr>
              <w:pStyle w:val="TAC"/>
              <w:rPr>
                <w:rFonts w:eastAsia="等线" w:cs="Arial"/>
                <w:bCs/>
                <w:szCs w:val="22"/>
                <w:lang w:val="en-US" w:eastAsia="zh-CN"/>
              </w:rPr>
            </w:pPr>
            <w:r w:rsidRPr="00680938">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C90231" w14:textId="77777777" w:rsidR="00B0129A" w:rsidRPr="00680938" w:rsidRDefault="00B0129A" w:rsidP="002D71FD">
            <w:pPr>
              <w:pStyle w:val="TAC"/>
              <w:rPr>
                <w:rFonts w:eastAsia="等线" w:cs="Arial"/>
                <w:bCs/>
                <w:szCs w:val="22"/>
                <w:lang w:val="en-US" w:eastAsia="zh-CN"/>
              </w:rPr>
            </w:pPr>
            <w:r w:rsidRPr="00680938">
              <w:rPr>
                <w:rFonts w:eastAsia="等线" w:cs="Arial" w:hint="eastAsia"/>
                <w:bCs/>
                <w:szCs w:val="22"/>
                <w:lang w:val="en-US" w:eastAsia="zh-CN"/>
              </w:rPr>
              <w:t>0</w:t>
            </w:r>
            <w:r w:rsidRPr="00680938">
              <w:rPr>
                <w:rFonts w:eastAsia="等线" w:cs="Arial"/>
                <w:bCs/>
                <w:szCs w:val="22"/>
                <w:lang w:val="en-US" w:eastAsia="zh-CN"/>
              </w:rPr>
              <w:t>.3</w:t>
            </w:r>
          </w:p>
        </w:tc>
      </w:tr>
      <w:tr w:rsidR="00B0129A" w:rsidRPr="00680938" w14:paraId="4A4F78D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4B2698" w14:textId="77777777" w:rsidR="00B0129A" w:rsidRPr="00680938" w:rsidRDefault="00B0129A" w:rsidP="002D71FD">
            <w:pPr>
              <w:pStyle w:val="TAC"/>
              <w:rPr>
                <w:rFonts w:eastAsia="等线"/>
                <w:lang w:val="en-US" w:eastAsia="zh-CN"/>
              </w:rPr>
            </w:pPr>
            <w:r w:rsidRPr="00680938">
              <w:rPr>
                <w:rFonts w:eastAsia="等线"/>
                <w:lang w:val="en-US"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061472BC" w14:textId="77777777" w:rsidR="00B0129A" w:rsidRPr="00680938" w:rsidRDefault="00B0129A" w:rsidP="002D71FD">
            <w:pPr>
              <w:pStyle w:val="TAC"/>
              <w:rPr>
                <w:rFonts w:eastAsia="等线"/>
                <w:lang w:val="en-US" w:eastAsia="zh-CN"/>
              </w:rPr>
            </w:pPr>
            <w:r w:rsidRPr="00680938">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823DC8" w14:textId="77777777" w:rsidR="00B0129A" w:rsidRPr="00680938" w:rsidRDefault="00B0129A" w:rsidP="002D71FD">
            <w:pPr>
              <w:pStyle w:val="TAC"/>
              <w:rPr>
                <w:rFonts w:eastAsia="等线"/>
                <w:lang w:val="en-US" w:eastAsia="zh-CN"/>
              </w:rPr>
            </w:pPr>
            <w:r w:rsidRPr="00680938">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89174A" w14:textId="77777777" w:rsidR="00B0129A" w:rsidRPr="00680938" w:rsidRDefault="00B0129A" w:rsidP="002D71FD">
            <w:pPr>
              <w:pStyle w:val="TAC"/>
              <w:rPr>
                <w:rFonts w:eastAsia="等线" w:cs="Arial"/>
                <w:bCs/>
                <w:szCs w:val="22"/>
                <w:lang w:val="en-US" w:eastAsia="zh-CN"/>
              </w:rPr>
            </w:pPr>
            <w:r w:rsidRPr="00680938">
              <w:rPr>
                <w:rFonts w:eastAsia="等线" w:cs="Arial" w:hint="eastAsia"/>
                <w:bCs/>
                <w:szCs w:val="22"/>
                <w:lang w:val="en-US" w:eastAsia="zh-CN"/>
              </w:rPr>
              <w:t>0</w:t>
            </w:r>
            <w:r w:rsidRPr="00680938">
              <w:rPr>
                <w:rFonts w:eastAsia="等线" w:cs="Arial"/>
                <w:bCs/>
                <w:szCs w:val="22"/>
                <w:lang w:val="en-US" w:eastAsia="zh-CN"/>
              </w:rPr>
              <w:t>.3</w:t>
            </w:r>
          </w:p>
        </w:tc>
      </w:tr>
      <w:tr w:rsidR="00B0129A" w:rsidRPr="00680938" w14:paraId="1C39185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DB3C19" w14:textId="77777777" w:rsidR="00B0129A" w:rsidRPr="00680938" w:rsidRDefault="00B0129A" w:rsidP="002D71FD">
            <w:pPr>
              <w:pStyle w:val="TAC"/>
              <w:rPr>
                <w:rFonts w:eastAsia="等线" w:cs="Arial"/>
                <w:szCs w:val="22"/>
                <w:lang w:val="en-US" w:eastAsia="zh-CN"/>
              </w:rPr>
            </w:pPr>
            <w:r w:rsidRPr="00680938">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269D782E" w14:textId="77777777" w:rsidR="00B0129A" w:rsidRPr="00680938" w:rsidRDefault="00B0129A" w:rsidP="002D71FD">
            <w:pPr>
              <w:pStyle w:val="TAC"/>
              <w:rPr>
                <w:rFonts w:eastAsia="等线" w:cs="Arial"/>
                <w:szCs w:val="22"/>
                <w:lang w:val="en-US" w:eastAsia="zh-CN"/>
              </w:rPr>
            </w:pPr>
            <w:r w:rsidRPr="00680938">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18422C" w14:textId="77777777" w:rsidR="00B0129A" w:rsidRPr="00680938" w:rsidRDefault="00B0129A" w:rsidP="002D71FD">
            <w:pPr>
              <w:pStyle w:val="TAC"/>
              <w:rPr>
                <w:rFonts w:eastAsia="等线" w:cs="Arial"/>
                <w:szCs w:val="22"/>
                <w:lang w:val="en-US"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AF5411" w14:textId="77777777" w:rsidR="00B0129A" w:rsidRPr="00680938" w:rsidRDefault="00B0129A" w:rsidP="002D71FD">
            <w:pPr>
              <w:pStyle w:val="TAC"/>
              <w:rPr>
                <w:rFonts w:eastAsia="等线" w:cs="Arial"/>
                <w:szCs w:val="22"/>
                <w:lang w:val="en-US" w:eastAsia="zh-CN"/>
              </w:rPr>
            </w:pPr>
            <w:r w:rsidRPr="00680938">
              <w:rPr>
                <w:rFonts w:eastAsia="等线"/>
                <w:color w:val="000000"/>
                <w:lang w:val="en-US" w:eastAsia="zh-CN"/>
              </w:rPr>
              <w:t>0.5</w:t>
            </w:r>
          </w:p>
        </w:tc>
      </w:tr>
      <w:tr w:rsidR="00B0129A" w:rsidRPr="00680938" w14:paraId="165F552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5566F434" w14:textId="77777777" w:rsidR="00B0129A" w:rsidRPr="00680938" w:rsidRDefault="00B0129A" w:rsidP="002D71FD">
            <w:pPr>
              <w:pStyle w:val="TAC"/>
              <w:rPr>
                <w:rFonts w:eastAsiaTheme="minorEastAsia" w:cs="Arial"/>
                <w:szCs w:val="22"/>
                <w:lang w:val="en-US" w:eastAsia="zh-CN"/>
              </w:rPr>
            </w:pPr>
            <w:r w:rsidRPr="00680938">
              <w:rPr>
                <w:rFonts w:eastAsiaTheme="minorEastAsia"/>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69B356BD" w14:textId="77777777" w:rsidR="00B0129A" w:rsidRPr="00680938" w:rsidRDefault="00B0129A" w:rsidP="002D71FD">
            <w:pPr>
              <w:pStyle w:val="TAC"/>
              <w:rPr>
                <w:rFonts w:eastAsiaTheme="minorEastAsia" w:cs="Arial"/>
                <w:szCs w:val="22"/>
                <w:lang w:val="en-US" w:eastAsia="zh-CN"/>
              </w:rPr>
            </w:pPr>
            <w:r w:rsidRPr="00680938">
              <w:rPr>
                <w:rFonts w:eastAsiaTheme="minorEastAsia"/>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13876C" w14:textId="77777777" w:rsidR="00B0129A" w:rsidRPr="00680938" w:rsidRDefault="00B0129A" w:rsidP="002D71FD">
            <w:pPr>
              <w:pStyle w:val="TAC"/>
              <w:rPr>
                <w:rFonts w:eastAsia="等线" w:cs="Arial"/>
                <w:szCs w:val="22"/>
                <w:lang w:val="en-US" w:eastAsia="zh-CN"/>
              </w:rPr>
            </w:pPr>
            <w:r w:rsidRPr="00680938">
              <w:rPr>
                <w:rFonts w:eastAsiaTheme="minorEastAsia"/>
                <w:szCs w:val="18"/>
                <w:lang w:val="en-US" w:eastAsia="ja-JP"/>
              </w:rPr>
              <w:t>0</w:t>
            </w:r>
            <w:r w:rsidRPr="00680938">
              <w:rPr>
                <w:rFonts w:eastAsiaTheme="minorEastAsia"/>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3F1041"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w:t>
            </w:r>
          </w:p>
        </w:tc>
      </w:tr>
      <w:tr w:rsidR="00B0129A" w:rsidRPr="00680938" w14:paraId="6708263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533E5E" w14:textId="77777777" w:rsidR="00B0129A" w:rsidRPr="00680938" w:rsidRDefault="00B0129A" w:rsidP="002D71FD">
            <w:pPr>
              <w:pStyle w:val="TAC"/>
              <w:rPr>
                <w:rFonts w:eastAsiaTheme="minorEastAsia" w:cs="Arial"/>
                <w:szCs w:val="22"/>
                <w:lang w:val="en-US" w:eastAsia="zh-CN"/>
              </w:rPr>
            </w:pPr>
            <w:r w:rsidRPr="00680938">
              <w:rPr>
                <w:rFonts w:eastAsiaTheme="minorEastAsia"/>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2E8C7DA2" w14:textId="77777777" w:rsidR="00B0129A" w:rsidRPr="00680938" w:rsidRDefault="00B0129A" w:rsidP="002D71FD">
            <w:pPr>
              <w:pStyle w:val="TAC"/>
              <w:rPr>
                <w:rFonts w:eastAsiaTheme="minorEastAsia"/>
                <w:lang w:val="en-US" w:eastAsia="zh-CN"/>
              </w:rPr>
            </w:pPr>
            <w:r w:rsidRPr="00680938">
              <w:rPr>
                <w:rFonts w:eastAsiaTheme="minorEastAsia"/>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BC6F64" w14:textId="77777777" w:rsidR="00B0129A" w:rsidRPr="00680938" w:rsidRDefault="00B0129A" w:rsidP="002D71FD">
            <w:pPr>
              <w:pStyle w:val="TAC"/>
              <w:rPr>
                <w:rFonts w:eastAsiaTheme="minorEastAsia" w:cs="Arial"/>
                <w:color w:val="000000"/>
                <w:szCs w:val="22"/>
                <w:lang w:val="en-US"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0A2A5D" w14:textId="77777777" w:rsidR="00B0129A" w:rsidRPr="00680938" w:rsidRDefault="00B0129A" w:rsidP="002D71FD">
            <w:pPr>
              <w:pStyle w:val="TAC"/>
              <w:rPr>
                <w:rFonts w:eastAsiaTheme="minorEastAsia" w:cs="Arial"/>
                <w:color w:val="000000"/>
                <w:szCs w:val="22"/>
                <w:lang w:val="en-US" w:eastAsia="zh-CN"/>
              </w:rPr>
            </w:pPr>
            <w:r w:rsidRPr="00680938">
              <w:rPr>
                <w:rFonts w:eastAsiaTheme="minorEastAsia"/>
                <w:color w:val="000000"/>
                <w:lang w:val="en-US" w:eastAsia="zh-CN"/>
              </w:rPr>
              <w:t>0.3</w:t>
            </w:r>
          </w:p>
        </w:tc>
      </w:tr>
      <w:tr w:rsidR="00B0129A" w:rsidRPr="00680938" w14:paraId="2228AEA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AF3D09" w14:textId="77777777" w:rsidR="00B0129A" w:rsidRPr="00680938" w:rsidRDefault="00B0129A" w:rsidP="002D71FD">
            <w:pPr>
              <w:pStyle w:val="TAC"/>
              <w:rPr>
                <w:rFonts w:eastAsiaTheme="minorEastAsia"/>
                <w:lang w:val="en-US" w:eastAsia="zh-CN"/>
              </w:rPr>
            </w:pPr>
            <w:r w:rsidRPr="00680938">
              <w:rPr>
                <w:rFonts w:eastAsia="等线"/>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63C5646C" w14:textId="77777777" w:rsidR="00B0129A" w:rsidRPr="00680938" w:rsidRDefault="00B0129A" w:rsidP="002D71FD">
            <w:pPr>
              <w:pStyle w:val="TAC"/>
              <w:rPr>
                <w:rFonts w:eastAsiaTheme="minorEastAsia"/>
                <w:lang w:val="en-US" w:eastAsia="zh-CN"/>
              </w:rPr>
            </w:pPr>
            <w:r w:rsidRPr="00680938">
              <w:rPr>
                <w:rFonts w:asciiTheme="minorBidi" w:hAnsiTheme="minorBidi" w:cstheme="minorBidi"/>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AA817E" w14:textId="77777777" w:rsidR="00B0129A" w:rsidRPr="00680938" w:rsidRDefault="00B0129A" w:rsidP="002D71FD">
            <w:pPr>
              <w:pStyle w:val="TAC"/>
              <w:rPr>
                <w:rFonts w:eastAsiaTheme="minorEastAsia"/>
                <w:color w:val="000000"/>
                <w:lang w:val="en-US" w:eastAsia="zh-CN"/>
              </w:rPr>
            </w:pPr>
            <w:r w:rsidRPr="00680938">
              <w:rPr>
                <w:rFonts w:asciiTheme="minorBidi" w:hAnsiTheme="minorBidi" w:cstheme="minorBidi"/>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3674B8" w14:textId="77777777" w:rsidR="00B0129A" w:rsidRPr="00680938" w:rsidRDefault="00B0129A" w:rsidP="002D71FD">
            <w:pPr>
              <w:pStyle w:val="TAC"/>
              <w:rPr>
                <w:rFonts w:eastAsiaTheme="minorEastAsia"/>
                <w:color w:val="000000"/>
                <w:lang w:val="en-US" w:eastAsia="zh-CN"/>
              </w:rPr>
            </w:pPr>
            <w:r w:rsidRPr="00680938">
              <w:rPr>
                <w:rFonts w:asciiTheme="minorBidi" w:hAnsiTheme="minorBidi" w:cstheme="minorBidi"/>
                <w:szCs w:val="18"/>
                <w:lang w:val="en-US" w:eastAsia="zh-CN"/>
              </w:rPr>
              <w:t>0.8</w:t>
            </w:r>
          </w:p>
        </w:tc>
      </w:tr>
      <w:tr w:rsidR="00B0129A" w:rsidRPr="00680938" w14:paraId="3385CCF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C12798" w14:textId="77777777" w:rsidR="00B0129A" w:rsidRPr="00680938" w:rsidRDefault="00B0129A" w:rsidP="002D71FD">
            <w:pPr>
              <w:pStyle w:val="TAC"/>
              <w:rPr>
                <w:rFonts w:eastAsiaTheme="minorEastAsia" w:cs="Arial"/>
                <w:szCs w:val="22"/>
                <w:lang w:val="en-US" w:eastAsia="zh-CN"/>
              </w:rPr>
            </w:pPr>
            <w:r w:rsidRPr="00680938">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4618AD69" w14:textId="77777777" w:rsidR="00B0129A" w:rsidRPr="00680938" w:rsidRDefault="00B0129A" w:rsidP="002D71FD">
            <w:pPr>
              <w:pStyle w:val="TAC"/>
              <w:rPr>
                <w:rFonts w:eastAsiaTheme="minorEastAsia" w:cs="Arial"/>
                <w:szCs w:val="22"/>
                <w:lang w:val="en-US" w:eastAsia="zh-CN"/>
              </w:rPr>
            </w:pPr>
            <w:r w:rsidRPr="00680938">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C18204" w14:textId="77777777" w:rsidR="00B0129A" w:rsidRPr="00680938" w:rsidRDefault="00B0129A" w:rsidP="002D71FD">
            <w:pPr>
              <w:pStyle w:val="TAC"/>
              <w:rPr>
                <w:rFonts w:eastAsia="等线" w:cs="Arial"/>
                <w:color w:val="000000"/>
                <w:szCs w:val="22"/>
                <w:lang w:val="en-US" w:eastAsia="zh-CN"/>
              </w:rPr>
            </w:pPr>
            <w:r w:rsidRPr="00680938">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A5AA60"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459B9E9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14DA07" w14:textId="77777777" w:rsidR="00B0129A" w:rsidRPr="00680938" w:rsidRDefault="00B0129A" w:rsidP="002D71FD">
            <w:pPr>
              <w:pStyle w:val="TAC"/>
              <w:rPr>
                <w:rFonts w:eastAsia="等线"/>
                <w:lang w:val="en-US" w:eastAsia="zh-CN"/>
              </w:rPr>
            </w:pPr>
            <w:r w:rsidRPr="00680938">
              <w:rPr>
                <w:rFonts w:eastAsia="等线"/>
                <w:lang w:val="en-US"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4DFCFE28" w14:textId="77777777" w:rsidR="00B0129A" w:rsidRPr="00680938" w:rsidRDefault="00B0129A" w:rsidP="002D71FD">
            <w:pPr>
              <w:pStyle w:val="TAC"/>
              <w:rPr>
                <w:rFonts w:eastAsia="等线"/>
                <w:lang w:val="en-US" w:eastAsia="zh-CN"/>
              </w:rPr>
            </w:pPr>
            <w:r w:rsidRPr="00680938">
              <w:rPr>
                <w:rFonts w:eastAsia="等线" w:hint="eastAsia"/>
                <w:lang w:val="en-US" w:eastAsia="zh-CN"/>
              </w:rPr>
              <w:t>0</w:t>
            </w:r>
            <w:r w:rsidRPr="00680938">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AF2689" w14:textId="77777777" w:rsidR="00B0129A" w:rsidRPr="00680938" w:rsidRDefault="00B0129A" w:rsidP="002D71FD">
            <w:pPr>
              <w:pStyle w:val="TAC"/>
              <w:rPr>
                <w:rFonts w:eastAsia="等线"/>
                <w:lang w:val="en-US" w:eastAsia="zh-CN"/>
              </w:rPr>
            </w:pPr>
            <w:r w:rsidRPr="00680938">
              <w:rPr>
                <w:rFonts w:eastAsia="等线" w:hint="eastAsia"/>
                <w:lang w:val="en-US" w:eastAsia="zh-CN"/>
              </w:rPr>
              <w:t>0</w:t>
            </w:r>
            <w:r w:rsidRPr="00680938">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664616"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r>
      <w:tr w:rsidR="00B0129A" w:rsidRPr="00680938" w14:paraId="4686499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21116D"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55A6705E"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31A408"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6EB79A"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color w:val="000000"/>
                <w:szCs w:val="22"/>
                <w:lang w:val="en-US" w:eastAsia="zh-CN"/>
              </w:rPr>
              <w:t>0.8</w:t>
            </w:r>
          </w:p>
        </w:tc>
      </w:tr>
      <w:tr w:rsidR="00B0129A" w:rsidRPr="00680938" w14:paraId="782FDA0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C2EE7E"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944252C"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52FB2D"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7AC04B"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156EBDE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CB539E"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3953CCF5" w14:textId="77777777" w:rsidR="00B0129A" w:rsidRPr="00680938" w:rsidRDefault="00B0129A" w:rsidP="002D71FD">
            <w:pPr>
              <w:pStyle w:val="TAC"/>
              <w:rPr>
                <w:rFonts w:eastAsia="等线" w:cs="Arial"/>
                <w:szCs w:val="22"/>
                <w:lang w:val="en-US"/>
              </w:rPr>
            </w:pPr>
            <w:r w:rsidRPr="00680938">
              <w:rPr>
                <w:rFonts w:eastAsiaTheme="minorEastAsia"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EAB6CF" w14:textId="77777777" w:rsidR="00B0129A" w:rsidRPr="00680938" w:rsidRDefault="00B0129A" w:rsidP="002D71FD">
            <w:pPr>
              <w:pStyle w:val="TAC"/>
              <w:rPr>
                <w:rFonts w:eastAsia="等线" w:cs="Arial"/>
                <w:szCs w:val="22"/>
                <w:lang w:val="en-US"/>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73FAF0" w14:textId="77777777" w:rsidR="00B0129A" w:rsidRPr="00680938" w:rsidRDefault="00B0129A" w:rsidP="002D71FD">
            <w:pPr>
              <w:pStyle w:val="TAC"/>
              <w:rPr>
                <w:rFonts w:eastAsia="等线" w:cs="Arial"/>
                <w:szCs w:val="22"/>
                <w:lang w:val="fr-FR" w:eastAsia="zh-CN"/>
              </w:rPr>
            </w:pPr>
            <w:r w:rsidRPr="00680938">
              <w:rPr>
                <w:rFonts w:eastAsiaTheme="minorEastAsia" w:cs="Arial"/>
                <w:szCs w:val="18"/>
                <w:lang w:eastAsia="zh-CN"/>
              </w:rPr>
              <w:t>0.4</w:t>
            </w:r>
            <w:r w:rsidRPr="00680938">
              <w:rPr>
                <w:rFonts w:eastAsiaTheme="minorEastAsia" w:cs="Arial"/>
                <w:szCs w:val="18"/>
                <w:vertAlign w:val="superscript"/>
                <w:lang w:eastAsia="zh-CN"/>
              </w:rPr>
              <w:t>5</w:t>
            </w:r>
            <w:r w:rsidRPr="00680938">
              <w:rPr>
                <w:rFonts w:eastAsiaTheme="minorEastAsia" w:cs="Arial"/>
                <w:szCs w:val="18"/>
                <w:lang w:eastAsia="zh-CN"/>
              </w:rPr>
              <w:t xml:space="preserve"> / 0.9</w:t>
            </w:r>
            <w:r w:rsidRPr="00680938">
              <w:rPr>
                <w:rFonts w:eastAsiaTheme="minorEastAsia" w:cs="Arial"/>
                <w:szCs w:val="18"/>
                <w:vertAlign w:val="superscript"/>
                <w:lang w:eastAsia="zh-CN"/>
              </w:rPr>
              <w:t>6</w:t>
            </w:r>
          </w:p>
        </w:tc>
      </w:tr>
      <w:tr w:rsidR="00B0129A" w:rsidRPr="00680938" w14:paraId="1EED88A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7906F0" w14:textId="77777777" w:rsidR="00B0129A" w:rsidRPr="00680938" w:rsidRDefault="00B0129A" w:rsidP="002D71FD">
            <w:pPr>
              <w:pStyle w:val="TAC"/>
              <w:rPr>
                <w:rFonts w:eastAsiaTheme="minorEastAsia" w:cs="Arial"/>
                <w:szCs w:val="18"/>
              </w:rPr>
            </w:pPr>
            <w:r w:rsidRPr="00680938">
              <w:rPr>
                <w:rFonts w:eastAsiaTheme="minorEastAsia"/>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420BF6DC" w14:textId="77777777" w:rsidR="00B0129A" w:rsidRPr="00680938" w:rsidRDefault="00B0129A" w:rsidP="002D71FD">
            <w:pPr>
              <w:pStyle w:val="TAC"/>
              <w:rPr>
                <w:rFonts w:eastAsiaTheme="minorEastAsia" w:cs="Arial"/>
                <w:szCs w:val="18"/>
                <w:lang w:val="sv-SE"/>
              </w:rPr>
            </w:pPr>
            <w:r w:rsidRPr="00680938">
              <w:rPr>
                <w:rFonts w:eastAsiaTheme="minorEastAsia" w:cs="Arial" w:hint="eastAsia"/>
                <w:szCs w:val="18"/>
                <w:lang w:val="sv-SE" w:eastAsia="zh-CN"/>
              </w:rPr>
              <w:t>0</w:t>
            </w:r>
            <w:r w:rsidRPr="00680938">
              <w:rPr>
                <w:rFonts w:eastAsiaTheme="minorEastAsia"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00A2F4F" w14:textId="77777777" w:rsidR="00B0129A" w:rsidRPr="00680938" w:rsidRDefault="00B0129A" w:rsidP="002D71FD">
            <w:pPr>
              <w:pStyle w:val="TAC"/>
              <w:rPr>
                <w:rFonts w:eastAsiaTheme="minorEastAsia" w:cs="Arial"/>
                <w:szCs w:val="18"/>
                <w:lang w:eastAsia="zh-CN"/>
              </w:rPr>
            </w:pPr>
            <w:r w:rsidRPr="00680938">
              <w:rPr>
                <w:rFonts w:eastAsiaTheme="minorEastAsia" w:cs="Arial" w:hint="eastAsia"/>
                <w:szCs w:val="18"/>
                <w:lang w:eastAsia="zh-CN"/>
              </w:rPr>
              <w:t>0</w:t>
            </w:r>
            <w:r w:rsidRPr="00680938">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C5DE4B" w14:textId="77777777" w:rsidR="00B0129A" w:rsidRPr="00680938" w:rsidRDefault="00B0129A" w:rsidP="002D71FD">
            <w:pPr>
              <w:pStyle w:val="TAC"/>
              <w:rPr>
                <w:rFonts w:eastAsiaTheme="minorEastAsia" w:cs="Arial"/>
                <w:szCs w:val="18"/>
                <w:lang w:eastAsia="zh-CN"/>
              </w:rPr>
            </w:pPr>
            <w:r w:rsidRPr="00680938">
              <w:rPr>
                <w:rFonts w:eastAsiaTheme="minorEastAsia" w:cs="Arial" w:hint="eastAsia"/>
                <w:szCs w:val="18"/>
                <w:lang w:eastAsia="zh-CN"/>
              </w:rPr>
              <w:t>0</w:t>
            </w:r>
            <w:r w:rsidRPr="00680938">
              <w:rPr>
                <w:rFonts w:eastAsiaTheme="minorEastAsia" w:cs="Arial"/>
                <w:szCs w:val="18"/>
                <w:lang w:eastAsia="zh-CN"/>
              </w:rPr>
              <w:t>.5</w:t>
            </w:r>
          </w:p>
        </w:tc>
      </w:tr>
      <w:tr w:rsidR="00B0129A" w:rsidRPr="00680938" w14:paraId="2E29661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FA132"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1BF7CCB0"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C744765" w14:textId="77777777" w:rsidR="00B0129A" w:rsidRPr="00680938" w:rsidRDefault="00B0129A" w:rsidP="002D71FD">
            <w:pPr>
              <w:pStyle w:val="TAC"/>
              <w:rPr>
                <w:rFonts w:eastAsia="等线" w:cs="Arial"/>
                <w:szCs w:val="22"/>
                <w:lang w:val="fr-FR"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E39DCB"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.5</w:t>
            </w:r>
          </w:p>
        </w:tc>
      </w:tr>
      <w:tr w:rsidR="00B0129A" w:rsidRPr="00680938" w14:paraId="3CB1EE7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3F398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658FE050"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9D5432" w14:textId="77777777" w:rsidR="00B0129A" w:rsidRPr="00680938" w:rsidRDefault="00B0129A" w:rsidP="002D71FD">
            <w:pPr>
              <w:pStyle w:val="TAC"/>
              <w:rPr>
                <w:rFonts w:eastAsia="等线" w:cs="Arial"/>
                <w:szCs w:val="22"/>
                <w:lang w:val="fr-FR"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B3FB06"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.5</w:t>
            </w:r>
          </w:p>
        </w:tc>
      </w:tr>
      <w:tr w:rsidR="00B0129A" w:rsidRPr="00680938" w14:paraId="7938144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74566"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4CE0391" w14:textId="77777777" w:rsidR="00B0129A" w:rsidRPr="00680938" w:rsidRDefault="00B0129A" w:rsidP="002D71FD">
            <w:pPr>
              <w:pStyle w:val="TAC"/>
              <w:rPr>
                <w:rFonts w:eastAsiaTheme="minorEastAsia"/>
                <w:lang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6B9D48" w14:textId="77777777" w:rsidR="00B0129A" w:rsidRPr="00680938" w:rsidRDefault="00B0129A" w:rsidP="002D71FD">
            <w:pPr>
              <w:pStyle w:val="TAC"/>
              <w:rPr>
                <w:rFonts w:eastAsiaTheme="minorEastAsia"/>
                <w:lang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7D9132" w14:textId="77777777" w:rsidR="00B0129A" w:rsidRPr="00680938" w:rsidRDefault="00B0129A" w:rsidP="002D71FD">
            <w:pPr>
              <w:pStyle w:val="TAC"/>
              <w:rPr>
                <w:rFonts w:eastAsia="等线" w:cs="Arial"/>
                <w:szCs w:val="22"/>
                <w:lang w:val="fr-FR" w:eastAsia="zh-CN"/>
              </w:rPr>
            </w:pPr>
            <w:r w:rsidRPr="00680938">
              <w:rPr>
                <w:rFonts w:eastAsiaTheme="minorEastAsia" w:cs="Arial"/>
                <w:szCs w:val="18"/>
                <w:lang w:eastAsia="zh-CN"/>
              </w:rPr>
              <w:t>0.5</w:t>
            </w:r>
          </w:p>
        </w:tc>
      </w:tr>
      <w:tr w:rsidR="00B0129A" w:rsidRPr="00680938" w14:paraId="0B47152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6F2EB9"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7F60794C" w14:textId="77777777" w:rsidR="00B0129A" w:rsidRPr="00680938" w:rsidRDefault="00B0129A" w:rsidP="002D71FD">
            <w:pPr>
              <w:pStyle w:val="TAC"/>
              <w:rPr>
                <w:rFonts w:eastAsiaTheme="minorEastAsia"/>
                <w:lang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1A4FD2" w14:textId="77777777" w:rsidR="00B0129A" w:rsidRPr="00680938" w:rsidRDefault="00B0129A" w:rsidP="002D71FD">
            <w:pPr>
              <w:pStyle w:val="TAC"/>
              <w:rPr>
                <w:rFonts w:eastAsiaTheme="minorEastAsia"/>
                <w:lang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7504D5" w14:textId="77777777" w:rsidR="00B0129A" w:rsidRPr="00680938" w:rsidRDefault="00B0129A" w:rsidP="002D71FD">
            <w:pPr>
              <w:pStyle w:val="TAC"/>
              <w:rPr>
                <w:rFonts w:eastAsia="等线" w:cs="Arial"/>
                <w:szCs w:val="22"/>
                <w:lang w:val="fr-FR" w:eastAsia="zh-CN"/>
              </w:rPr>
            </w:pPr>
            <w:r w:rsidRPr="00680938">
              <w:rPr>
                <w:rFonts w:eastAsiaTheme="minorEastAsia" w:cs="Arial"/>
                <w:szCs w:val="18"/>
                <w:lang w:eastAsia="zh-CN"/>
              </w:rPr>
              <w:t>0.8</w:t>
            </w:r>
          </w:p>
        </w:tc>
      </w:tr>
      <w:tr w:rsidR="00B0129A" w:rsidRPr="00680938" w14:paraId="303D57D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44939"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5C79DC6F"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0A682A"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4AE4EF"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71EFAED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60146C" w14:textId="77777777" w:rsidR="00B0129A" w:rsidRPr="00680938" w:rsidRDefault="00B0129A" w:rsidP="002D71FD">
            <w:pPr>
              <w:pStyle w:val="TAC"/>
              <w:rPr>
                <w:rFonts w:eastAsiaTheme="minorEastAsia" w:cs="Arial"/>
                <w:szCs w:val="22"/>
                <w:lang w:val="en-US" w:eastAsia="zh-CN"/>
              </w:rPr>
            </w:pPr>
            <w:r w:rsidRPr="00680938">
              <w:rPr>
                <w:rFonts w:eastAsia="等线"/>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4CFC3EFD" w14:textId="77777777" w:rsidR="00B0129A" w:rsidRPr="00680938" w:rsidRDefault="00B0129A" w:rsidP="002D71FD">
            <w:pPr>
              <w:pStyle w:val="TAC"/>
              <w:rPr>
                <w:rFonts w:eastAsia="等线" w:cs="Arial"/>
                <w:szCs w:val="22"/>
                <w:lang w:val="en-US"/>
              </w:rPr>
            </w:pPr>
            <w:r w:rsidRPr="00680938">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4093BE4" w14:textId="77777777" w:rsidR="00B0129A" w:rsidRPr="00680938" w:rsidRDefault="00B0129A" w:rsidP="002D71FD">
            <w:pPr>
              <w:pStyle w:val="TAC"/>
              <w:rPr>
                <w:rFonts w:eastAsia="等线" w:cs="Arial"/>
                <w:szCs w:val="22"/>
                <w:lang w:val="en-US"/>
              </w:rPr>
            </w:pPr>
            <w:r w:rsidRPr="00680938">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14B5458" w14:textId="77777777" w:rsidR="00B0129A" w:rsidRPr="00680938" w:rsidRDefault="00B0129A" w:rsidP="002D71FD">
            <w:pPr>
              <w:pStyle w:val="TAC"/>
              <w:rPr>
                <w:rFonts w:eastAsia="等线" w:cs="Arial"/>
                <w:szCs w:val="22"/>
                <w:lang w:val="fr-FR" w:eastAsia="zh-CN"/>
              </w:rPr>
            </w:pPr>
            <w:r w:rsidRPr="00680938">
              <w:rPr>
                <w:rFonts w:eastAsia="等线"/>
                <w:lang w:eastAsia="zh-CN"/>
              </w:rPr>
              <w:t>0.8</w:t>
            </w:r>
          </w:p>
        </w:tc>
      </w:tr>
      <w:tr w:rsidR="00B0129A" w:rsidRPr="00680938" w14:paraId="7173936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13B6D7"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765A2141"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BAC1EE"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AEC976"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.5</w:t>
            </w:r>
          </w:p>
        </w:tc>
      </w:tr>
      <w:tr w:rsidR="00B0129A" w:rsidRPr="00680938" w14:paraId="7AA7F8C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AA098"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91FE0D4"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00F75D" w14:textId="77777777" w:rsidR="00B0129A" w:rsidRPr="00680938" w:rsidRDefault="00B0129A" w:rsidP="002D71FD">
            <w:pPr>
              <w:pStyle w:val="TAC"/>
              <w:rPr>
                <w:rFonts w:eastAsia="等线" w:cs="Arial"/>
                <w:szCs w:val="22"/>
                <w:lang w:val="fr-FR" w:eastAsia="zh-CN"/>
              </w:rPr>
            </w:pPr>
            <w:r w:rsidRPr="00680938">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1E762A"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3A0B1E2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FEF99B"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08BA5B98"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58971B" w14:textId="77777777" w:rsidR="00B0129A" w:rsidRPr="00680938" w:rsidRDefault="00B0129A" w:rsidP="002D71FD">
            <w:pPr>
              <w:pStyle w:val="TAC"/>
              <w:rPr>
                <w:rFonts w:eastAsia="等线" w:cs="Arial"/>
                <w:szCs w:val="22"/>
                <w:lang w:val="fr-FR" w:eastAsia="zh-CN"/>
              </w:rPr>
            </w:pPr>
            <w:r w:rsidRPr="00680938">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A9CC31"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030D932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8FF03E"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480057F5"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3B3F40" w14:textId="77777777" w:rsidR="00B0129A" w:rsidRPr="00680938" w:rsidRDefault="00B0129A" w:rsidP="002D71FD">
            <w:pPr>
              <w:pStyle w:val="TAC"/>
              <w:rPr>
                <w:rFonts w:eastAsia="等线" w:cs="Arial"/>
                <w:szCs w:val="22"/>
                <w:lang w:val="fr-FR" w:eastAsia="zh-CN"/>
              </w:rPr>
            </w:pPr>
            <w:r w:rsidRPr="00680938">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F64DA6"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.5</w:t>
            </w:r>
          </w:p>
        </w:tc>
      </w:tr>
      <w:tr w:rsidR="00B0129A" w:rsidRPr="00680938" w14:paraId="649F5DB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D2FB56"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B00E69D"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9BF3BE" w14:textId="77777777" w:rsidR="00B0129A" w:rsidRPr="00680938" w:rsidRDefault="00B0129A" w:rsidP="002D71FD">
            <w:pPr>
              <w:pStyle w:val="TAC"/>
              <w:rPr>
                <w:rFonts w:eastAsia="等线" w:cs="Arial"/>
                <w:szCs w:val="22"/>
                <w:lang w:val="fr-FR" w:eastAsia="zh-CN"/>
              </w:rPr>
            </w:pPr>
            <w:r w:rsidRPr="00680938">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E2B0A5"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58D327B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B2306"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01DB8C74"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A7E780"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68FD88"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4BA4CD1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A6909C"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18</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28-</w:t>
            </w:r>
            <w:r w:rsidRPr="00680938">
              <w:rPr>
                <w:rFonts w:eastAsiaTheme="minorEastAsia" w:hint="eastAsia"/>
                <w:color w:val="000000"/>
                <w:lang w:eastAsia="zh-CN"/>
              </w:rPr>
              <w:t>n</w:t>
            </w:r>
            <w:r w:rsidRPr="00680938">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C068C50"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72419228" w14:textId="77777777" w:rsidR="00B0129A" w:rsidRPr="00680938" w:rsidRDefault="00B0129A" w:rsidP="002D71FD">
            <w:pPr>
              <w:pStyle w:val="TAC"/>
              <w:rPr>
                <w:rFonts w:eastAsia="等线" w:cs="Arial"/>
                <w:szCs w:val="22"/>
                <w:lang w:val="fr-FR" w:eastAsia="zh-CN"/>
              </w:rPr>
            </w:pPr>
            <w:r w:rsidRPr="00680938">
              <w:rPr>
                <w:rFonts w:eastAsiaTheme="minorEastAsia" w:hint="eastAsia"/>
                <w:color w:val="000000"/>
                <w:lang w:eastAsia="zh-CN"/>
              </w:rPr>
              <w:t>0</w:t>
            </w:r>
            <w:r w:rsidRPr="00680938">
              <w:rPr>
                <w:rFonts w:eastAsiaTheme="minorEastAsia"/>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890F21B"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.3</w:t>
            </w:r>
          </w:p>
        </w:tc>
      </w:tr>
      <w:tr w:rsidR="00B0129A" w:rsidRPr="00680938" w14:paraId="18B2F69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D2961"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18</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28-</w:t>
            </w:r>
            <w:r w:rsidRPr="00680938">
              <w:rPr>
                <w:rFonts w:eastAsiaTheme="minorEastAsia" w:hint="eastAsia"/>
                <w:color w:val="000000"/>
                <w:lang w:eastAsia="zh-CN"/>
              </w:rPr>
              <w:t>n</w:t>
            </w:r>
            <w:r w:rsidRPr="00680938">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D0913ED"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4E52F4" w14:textId="77777777" w:rsidR="00B0129A" w:rsidRPr="00680938" w:rsidRDefault="00B0129A" w:rsidP="002D71FD">
            <w:pPr>
              <w:pStyle w:val="TAC"/>
              <w:rPr>
                <w:rFonts w:eastAsia="等线" w:cs="Arial"/>
                <w:szCs w:val="22"/>
                <w:lang w:val="fr-FR"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D104D4"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0A3EB60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B7DFD"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18</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41-</w:t>
            </w:r>
            <w:r w:rsidRPr="00680938">
              <w:rPr>
                <w:rFonts w:eastAsiaTheme="minorEastAsia" w:hint="eastAsia"/>
                <w:color w:val="000000"/>
                <w:lang w:eastAsia="zh-CN"/>
              </w:rPr>
              <w:t>n</w:t>
            </w:r>
            <w:r w:rsidRPr="00680938">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20D190B"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869570" w14:textId="77777777" w:rsidR="00B0129A" w:rsidRPr="00680938" w:rsidRDefault="00B0129A" w:rsidP="002D71FD">
            <w:pPr>
              <w:pStyle w:val="TAC"/>
              <w:rPr>
                <w:rFonts w:eastAsia="等线" w:cs="Arial"/>
                <w:szCs w:val="22"/>
                <w:lang w:val="fr-FR"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1FA661"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7D65D45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D9D567" w14:textId="77777777" w:rsidR="00B0129A" w:rsidRPr="00680938" w:rsidRDefault="00B0129A" w:rsidP="002D71FD">
            <w:pPr>
              <w:pStyle w:val="TAC"/>
              <w:rPr>
                <w:rFonts w:eastAsiaTheme="minorEastAsia"/>
                <w:color w:val="000000"/>
              </w:rPr>
            </w:pPr>
            <w:r w:rsidRPr="00680938">
              <w:rPr>
                <w:rFonts w:eastAsia="等线"/>
                <w:color w:val="000000"/>
              </w:rPr>
              <w:t>CA_</w:t>
            </w:r>
            <w:r w:rsidRPr="00680938">
              <w:rPr>
                <w:rFonts w:eastAsia="等线" w:hint="eastAsia"/>
                <w:color w:val="000000"/>
                <w:lang w:eastAsia="zh-CN"/>
              </w:rPr>
              <w:t>n</w:t>
            </w:r>
            <w:r w:rsidRPr="00680938">
              <w:rPr>
                <w:rFonts w:eastAsia="Yu Mincho"/>
                <w:color w:val="000000"/>
              </w:rPr>
              <w:t>20</w:t>
            </w:r>
            <w:r w:rsidRPr="00680938">
              <w:rPr>
                <w:rFonts w:eastAsia="等线"/>
                <w:color w:val="000000"/>
              </w:rPr>
              <w:t>-</w:t>
            </w:r>
            <w:r w:rsidRPr="00680938">
              <w:rPr>
                <w:rFonts w:eastAsia="等线" w:hint="eastAsia"/>
                <w:color w:val="000000"/>
                <w:lang w:eastAsia="zh-CN"/>
              </w:rPr>
              <w:t>n</w:t>
            </w:r>
            <w:r w:rsidRPr="00680938">
              <w:rPr>
                <w:rFonts w:eastAsia="等线"/>
                <w:color w:val="000000"/>
                <w:lang w:eastAsia="zh-CN"/>
              </w:rPr>
              <w:t>28-</w:t>
            </w:r>
            <w:r w:rsidRPr="00680938">
              <w:rPr>
                <w:rFonts w:eastAsia="等线" w:hint="eastAsia"/>
                <w:color w:val="000000"/>
                <w:lang w:eastAsia="zh-CN"/>
              </w:rPr>
              <w:t>n</w:t>
            </w:r>
            <w:r w:rsidRPr="00680938">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19DCA65D" w14:textId="77777777" w:rsidR="00B0129A" w:rsidRPr="00680938" w:rsidRDefault="00B0129A" w:rsidP="002D71FD">
            <w:pPr>
              <w:pStyle w:val="TAC"/>
              <w:rPr>
                <w:rFonts w:eastAsiaTheme="minorEastAsia"/>
                <w:color w:val="000000"/>
                <w:lang w:eastAsia="zh-CN"/>
              </w:rPr>
            </w:pPr>
            <w:r w:rsidRPr="00680938">
              <w:rPr>
                <w:rFonts w:eastAsia="等线" w:hint="eastAsia"/>
                <w:color w:val="000000"/>
                <w:lang w:eastAsia="zh-CN"/>
              </w:rPr>
              <w:t>0</w:t>
            </w:r>
            <w:r w:rsidRPr="00680938">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E6FE60" w14:textId="77777777" w:rsidR="00B0129A" w:rsidRPr="00680938" w:rsidRDefault="00B0129A" w:rsidP="002D71FD">
            <w:pPr>
              <w:pStyle w:val="TAC"/>
              <w:rPr>
                <w:rFonts w:eastAsiaTheme="minorEastAsia"/>
                <w:color w:val="000000"/>
                <w:lang w:eastAsia="zh-CN"/>
              </w:rPr>
            </w:pPr>
            <w:r w:rsidRPr="00680938">
              <w:rPr>
                <w:rFonts w:eastAsia="等线" w:hint="eastAsia"/>
                <w:color w:val="000000"/>
                <w:lang w:eastAsia="zh-CN"/>
              </w:rPr>
              <w:t>0</w:t>
            </w:r>
            <w:r w:rsidRPr="00680938">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B97260" w14:textId="77777777" w:rsidR="00B0129A" w:rsidRPr="00680938" w:rsidRDefault="00B0129A" w:rsidP="002D71FD">
            <w:pPr>
              <w:pStyle w:val="TAC"/>
              <w:rPr>
                <w:rFonts w:eastAsia="等线" w:cs="Arial"/>
                <w:szCs w:val="22"/>
                <w:lang w:val="fr-FR" w:eastAsia="zh-CN"/>
              </w:rPr>
            </w:pPr>
            <w:r w:rsidRPr="00680938">
              <w:rPr>
                <w:rFonts w:eastAsia="等线" w:cs="Arial"/>
                <w:szCs w:val="22"/>
                <w:lang w:val="fr-FR" w:eastAsia="zh-CN"/>
              </w:rPr>
              <w:t>N/A</w:t>
            </w:r>
          </w:p>
        </w:tc>
      </w:tr>
      <w:tr w:rsidR="00B0129A" w:rsidRPr="00680938" w14:paraId="20D92AA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901D65"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21C4750C"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CB2089" w14:textId="77777777" w:rsidR="00B0129A" w:rsidRPr="00680938" w:rsidRDefault="00B0129A" w:rsidP="002D71FD">
            <w:pPr>
              <w:pStyle w:val="TAC"/>
              <w:rPr>
                <w:rFonts w:eastAsia="等线" w:cs="Arial"/>
                <w:szCs w:val="22"/>
                <w:lang w:val="fr-FR"/>
              </w:rPr>
            </w:pPr>
            <w:r w:rsidRPr="00680938">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ABCCB5"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6FC0036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5F58D"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04E9F47F"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55708C" w14:textId="77777777" w:rsidR="00B0129A" w:rsidRPr="00680938" w:rsidRDefault="00B0129A" w:rsidP="002D71FD">
            <w:pPr>
              <w:pStyle w:val="TAC"/>
              <w:rPr>
                <w:rFonts w:eastAsia="等线" w:cs="Arial"/>
                <w:szCs w:val="22"/>
                <w:lang w:val="fr-FR" w:eastAsia="zh-CN"/>
              </w:rPr>
            </w:pPr>
            <w:r w:rsidRPr="00680938">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ECB7E7B" w14:textId="77777777" w:rsidR="00B0129A" w:rsidRPr="00680938" w:rsidRDefault="00B0129A" w:rsidP="002D71FD">
            <w:pPr>
              <w:pStyle w:val="TAC"/>
              <w:rPr>
                <w:rFonts w:eastAsia="等线" w:cs="Arial"/>
                <w:szCs w:val="22"/>
                <w:lang w:val="fr-FR" w:eastAsia="zh-CN"/>
              </w:rPr>
            </w:pPr>
            <w:r w:rsidRPr="00680938">
              <w:rPr>
                <w:rFonts w:eastAsiaTheme="minorEastAsia"/>
                <w:lang w:eastAsia="zh-CN"/>
              </w:rPr>
              <w:t>0.8</w:t>
            </w:r>
          </w:p>
        </w:tc>
      </w:tr>
      <w:tr w:rsidR="00B0129A" w:rsidRPr="00680938" w14:paraId="6D61C14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08F7E" w14:textId="77777777" w:rsidR="00B0129A" w:rsidRPr="00680938" w:rsidRDefault="00B0129A" w:rsidP="002D71FD">
            <w:pPr>
              <w:pStyle w:val="TAC"/>
              <w:rPr>
                <w:rFonts w:eastAsia="等线" w:cs="Arial"/>
                <w:szCs w:val="22"/>
                <w:lang w:eastAsia="zh-CN"/>
              </w:rPr>
            </w:pPr>
            <w:r w:rsidRPr="00680938">
              <w:rPr>
                <w:rFonts w:eastAsia="MS Mincho" w:cs="Arial"/>
                <w:szCs w:val="22"/>
                <w:lang w:val="en-US" w:eastAsia="zh-CN"/>
              </w:rPr>
              <w:t>CA</w:t>
            </w:r>
            <w:r w:rsidRPr="00680938">
              <w:rPr>
                <w:rFonts w:eastAsia="MS Mincho" w:cs="Arial"/>
                <w:szCs w:val="22"/>
                <w:lang w:val="en-US"/>
              </w:rPr>
              <w:t>_</w:t>
            </w:r>
            <w:r w:rsidRPr="00680938">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119DAA6B" w14:textId="77777777" w:rsidR="00B0129A" w:rsidRPr="00680938" w:rsidRDefault="00B0129A" w:rsidP="002D71FD">
            <w:pPr>
              <w:pStyle w:val="TAC"/>
              <w:rPr>
                <w:rFonts w:eastAsia="等线" w:cs="Arial"/>
                <w:color w:val="000000"/>
                <w:szCs w:val="22"/>
                <w:lang w:val="en-US" w:eastAsia="zh-CN"/>
              </w:rPr>
            </w:pPr>
            <w:r w:rsidRPr="00680938">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9F95F2" w14:textId="77777777" w:rsidR="00B0129A" w:rsidRPr="00680938" w:rsidRDefault="00B0129A" w:rsidP="002D71FD">
            <w:pPr>
              <w:pStyle w:val="TAC"/>
              <w:rPr>
                <w:rFonts w:eastAsia="等线" w:cs="Arial"/>
                <w:color w:val="000000"/>
                <w:szCs w:val="22"/>
                <w:lang w:eastAsia="zh-CN"/>
              </w:rPr>
            </w:pPr>
            <w:r w:rsidRPr="00680938">
              <w:rPr>
                <w:rFonts w:eastAsia="MS Mincho" w:cs="Arial"/>
                <w:szCs w:val="22"/>
                <w:lang w:val="en-US" w:eastAsia="zh-CN"/>
              </w:rPr>
              <w:t>0.4</w:t>
            </w:r>
            <w:r w:rsidRPr="00680938">
              <w:rPr>
                <w:rFonts w:eastAsia="MS Mincho" w:cs="Arial"/>
                <w:szCs w:val="22"/>
                <w:vertAlign w:val="superscript"/>
                <w:lang w:val="en-US" w:eastAsia="zh-CN"/>
              </w:rPr>
              <w:t>1</w:t>
            </w:r>
            <w:r w:rsidRPr="00680938">
              <w:rPr>
                <w:rFonts w:eastAsia="MS Mincho" w:cs="Arial"/>
                <w:szCs w:val="22"/>
                <w:lang w:val="en-US" w:eastAsia="zh-CN"/>
              </w:rPr>
              <w:t xml:space="preserve"> / 0.9</w:t>
            </w:r>
            <w:r w:rsidRPr="00680938">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D486544" w14:textId="77777777" w:rsidR="00B0129A" w:rsidRPr="00680938" w:rsidRDefault="00B0129A" w:rsidP="002D71FD">
            <w:pPr>
              <w:pStyle w:val="TAC"/>
              <w:rPr>
                <w:rFonts w:eastAsia="等线" w:cs="Arial"/>
                <w:color w:val="000000"/>
                <w:szCs w:val="22"/>
                <w:lang w:eastAsia="zh-CN"/>
              </w:rPr>
            </w:pPr>
            <w:r w:rsidRPr="00680938">
              <w:rPr>
                <w:rFonts w:eastAsia="等线" w:cs="Arial" w:hint="eastAsia"/>
                <w:color w:val="000000"/>
                <w:szCs w:val="22"/>
                <w:lang w:eastAsia="zh-CN"/>
              </w:rPr>
              <w:t>0</w:t>
            </w:r>
            <w:r w:rsidRPr="00680938">
              <w:rPr>
                <w:rFonts w:eastAsia="等线" w:cs="Arial"/>
                <w:color w:val="000000"/>
                <w:szCs w:val="22"/>
                <w:lang w:eastAsia="zh-CN"/>
              </w:rPr>
              <w:t>.8</w:t>
            </w:r>
          </w:p>
        </w:tc>
      </w:tr>
      <w:tr w:rsidR="00B0129A" w:rsidRPr="00680938" w14:paraId="741918A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41EB35" w14:textId="77777777" w:rsidR="00B0129A" w:rsidRPr="00680938" w:rsidRDefault="00B0129A" w:rsidP="002D71FD">
            <w:pPr>
              <w:pStyle w:val="TAC"/>
              <w:rPr>
                <w:rFonts w:eastAsia="MS Mincho"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n24</w:t>
            </w:r>
            <w:r w:rsidRPr="00680938">
              <w:rPr>
                <w:rFonts w:eastAsia="等线" w:cs="Arial"/>
                <w:szCs w:val="22"/>
                <w:lang w:val="sv-SE" w:eastAsia="ja-JP"/>
              </w:rPr>
              <w:t>-</w:t>
            </w:r>
            <w:r w:rsidRPr="00680938">
              <w:rPr>
                <w:rFonts w:eastAsia="等线" w:cs="Arial"/>
                <w:szCs w:val="22"/>
                <w:lang w:val="en-US" w:eastAsia="zh-CN"/>
              </w:rPr>
              <w:t>n41</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DE945AB" w14:textId="77777777" w:rsidR="00B0129A" w:rsidRPr="00680938" w:rsidRDefault="00B0129A" w:rsidP="002D71FD">
            <w:pPr>
              <w:pStyle w:val="TAC"/>
              <w:rPr>
                <w:rFonts w:eastAsia="MS Mincho"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227CCC" w14:textId="77777777" w:rsidR="00B0129A" w:rsidRPr="00680938" w:rsidRDefault="00B0129A" w:rsidP="002D71FD">
            <w:pPr>
              <w:pStyle w:val="TAC"/>
              <w:rPr>
                <w:rFonts w:eastAsia="MS Mincho" w:cs="Arial"/>
                <w:szCs w:val="22"/>
                <w:lang w:val="en-US" w:eastAsia="zh-CN"/>
              </w:rPr>
            </w:pPr>
            <w:r w:rsidRPr="00680938">
              <w:rPr>
                <w:rFonts w:eastAsia="MS Mincho" w:cs="Arial"/>
                <w:szCs w:val="22"/>
                <w:lang w:val="en-US" w:eastAsia="zh-CN"/>
              </w:rPr>
              <w:t>0.4</w:t>
            </w:r>
            <w:r w:rsidRPr="00680938">
              <w:rPr>
                <w:rFonts w:eastAsia="MS Mincho" w:cs="Arial"/>
                <w:szCs w:val="22"/>
                <w:vertAlign w:val="superscript"/>
                <w:lang w:val="en-US" w:eastAsia="zh-CN"/>
              </w:rPr>
              <w:t>5</w:t>
            </w:r>
            <w:r w:rsidRPr="00680938">
              <w:rPr>
                <w:rFonts w:eastAsia="MS Mincho" w:cs="Arial"/>
                <w:szCs w:val="22"/>
                <w:lang w:val="en-US" w:eastAsia="zh-CN"/>
              </w:rPr>
              <w:t xml:space="preserve"> / 0.9</w:t>
            </w:r>
            <w:r w:rsidRPr="00680938">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1A897B" w14:textId="77777777" w:rsidR="00B0129A" w:rsidRPr="00680938" w:rsidRDefault="00B0129A" w:rsidP="002D71FD">
            <w:pPr>
              <w:pStyle w:val="TAC"/>
              <w:rPr>
                <w:rFonts w:eastAsia="等线" w:cs="Arial"/>
                <w:color w:val="000000"/>
                <w:szCs w:val="22"/>
                <w:lang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1FD39B9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D4EC16" w14:textId="77777777" w:rsidR="00B0129A" w:rsidRPr="00680938" w:rsidRDefault="00B0129A" w:rsidP="002D71FD">
            <w:pPr>
              <w:pStyle w:val="TAC"/>
              <w:rPr>
                <w:rFonts w:eastAsia="等线" w:cs="Arial"/>
                <w:szCs w:val="22"/>
              </w:rPr>
            </w:pPr>
            <w:r w:rsidRPr="00680938">
              <w:rPr>
                <w:rFonts w:eastAsia="MS Mincho" w:cs="Arial"/>
                <w:szCs w:val="22"/>
                <w:lang w:val="en-US" w:eastAsia="zh-CN"/>
              </w:rPr>
              <w:t>CA</w:t>
            </w:r>
            <w:r w:rsidRPr="00680938">
              <w:rPr>
                <w:rFonts w:eastAsia="MS Mincho" w:cs="Arial"/>
                <w:szCs w:val="22"/>
                <w:lang w:val="en-US"/>
              </w:rPr>
              <w:t>_</w:t>
            </w:r>
            <w:r w:rsidRPr="00680938">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6071BADE" w14:textId="77777777" w:rsidR="00B0129A" w:rsidRPr="00680938" w:rsidRDefault="00B0129A" w:rsidP="002D71FD">
            <w:pPr>
              <w:pStyle w:val="TAC"/>
              <w:rPr>
                <w:rFonts w:eastAsia="等线" w:cs="Arial"/>
                <w:szCs w:val="22"/>
              </w:rPr>
            </w:pPr>
            <w:r w:rsidRPr="00680938">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1ABD4E" w14:textId="77777777" w:rsidR="00B0129A" w:rsidRPr="00680938" w:rsidRDefault="00B0129A" w:rsidP="002D71FD">
            <w:pPr>
              <w:pStyle w:val="TAC"/>
              <w:rPr>
                <w:rFonts w:eastAsia="等线" w:cs="Arial"/>
                <w:szCs w:val="22"/>
              </w:rPr>
            </w:pPr>
            <w:r w:rsidRPr="00680938">
              <w:rPr>
                <w:rFonts w:eastAsia="MS Mincho" w:cs="Arial"/>
                <w:szCs w:val="22"/>
                <w:lang w:val="en-US" w:eastAsia="zh-CN"/>
              </w:rPr>
              <w:t>0.</w:t>
            </w:r>
            <w:r w:rsidRPr="00680938">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ADD1DF8" w14:textId="77777777" w:rsidR="00B0129A" w:rsidRPr="00680938" w:rsidRDefault="00B0129A" w:rsidP="002D71FD">
            <w:pPr>
              <w:pStyle w:val="TAC"/>
              <w:rPr>
                <w:rFonts w:eastAsia="等线" w:cs="Arial"/>
                <w:szCs w:val="22"/>
                <w:lang w:eastAsia="zh-CN"/>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17722BE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05E527" w14:textId="77777777" w:rsidR="00B0129A" w:rsidRPr="00680938" w:rsidRDefault="00B0129A" w:rsidP="002D71FD">
            <w:pPr>
              <w:pStyle w:val="TAC"/>
              <w:rPr>
                <w:rFonts w:eastAsia="等线" w:cs="Arial"/>
                <w:szCs w:val="22"/>
              </w:rPr>
            </w:pPr>
            <w:r w:rsidRPr="00680938">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4134BA19" w14:textId="77777777" w:rsidR="00B0129A" w:rsidRPr="00680938" w:rsidRDefault="00B0129A" w:rsidP="002D71FD">
            <w:pPr>
              <w:pStyle w:val="TAC"/>
              <w:rPr>
                <w:rFonts w:eastAsia="等线" w:cs="Arial"/>
                <w:szCs w:val="22"/>
                <w:lang w:val="en-US"/>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D41C03" w14:textId="77777777" w:rsidR="00B0129A" w:rsidRPr="00680938" w:rsidRDefault="00B0129A" w:rsidP="002D71FD">
            <w:pPr>
              <w:pStyle w:val="TAC"/>
              <w:rPr>
                <w:rFonts w:eastAsia="等线" w:cs="Arial"/>
                <w:szCs w:val="22"/>
                <w:lang w:val="en-US"/>
              </w:rPr>
            </w:pPr>
            <w:r w:rsidRPr="00680938">
              <w:rPr>
                <w:rFonts w:eastAsia="等线" w:cs="Arial"/>
                <w:szCs w:val="22"/>
                <w:lang w:val="en-US"/>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A436B24"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r>
      <w:tr w:rsidR="00B0129A" w:rsidRPr="00680938" w14:paraId="4369FAF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0C19DD"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7548E2F0"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36FF1C" w14:textId="77777777" w:rsidR="00B0129A" w:rsidRPr="00680938" w:rsidRDefault="00B0129A" w:rsidP="002D71FD">
            <w:pPr>
              <w:pStyle w:val="TAC"/>
              <w:rPr>
                <w:rFonts w:eastAsia="CG Times (WN)" w:cs="Arial"/>
                <w:szCs w:val="22"/>
                <w:lang w:val="fr-FR" w:eastAsia="zh-CN"/>
              </w:rPr>
            </w:pPr>
            <w:r w:rsidRPr="00680938">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40E59AA1" w14:textId="77777777" w:rsidR="00B0129A" w:rsidRPr="00680938" w:rsidRDefault="00B0129A" w:rsidP="002D71FD">
            <w:pPr>
              <w:pStyle w:val="TAC"/>
              <w:rPr>
                <w:rFonts w:eastAsiaTheme="minorEastAsia" w:cs="Arial"/>
                <w:szCs w:val="22"/>
                <w:lang w:val="fr-FR" w:eastAsia="zh-CN"/>
              </w:rPr>
            </w:pPr>
            <w:r w:rsidRPr="00680938">
              <w:rPr>
                <w:rFonts w:eastAsiaTheme="minorEastAsia" w:cs="Arial" w:hint="eastAsia"/>
                <w:szCs w:val="22"/>
                <w:lang w:val="fr-FR" w:eastAsia="zh-CN"/>
              </w:rPr>
              <w:t>0</w:t>
            </w:r>
            <w:r w:rsidRPr="00680938">
              <w:rPr>
                <w:rFonts w:eastAsiaTheme="minorEastAsia" w:cs="Arial"/>
                <w:szCs w:val="22"/>
                <w:lang w:val="fr-FR" w:eastAsia="zh-CN"/>
              </w:rPr>
              <w:t>.8</w:t>
            </w:r>
          </w:p>
        </w:tc>
      </w:tr>
      <w:tr w:rsidR="00B0129A" w:rsidRPr="00680938" w14:paraId="2AF9456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CCAAF8"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6DC7C78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3D90C8" w14:textId="77777777" w:rsidR="00B0129A" w:rsidRPr="00680938" w:rsidRDefault="00B0129A" w:rsidP="002D71FD">
            <w:pPr>
              <w:pStyle w:val="TAC"/>
              <w:rPr>
                <w:rFonts w:eastAsia="等线" w:cs="Arial"/>
                <w:szCs w:val="22"/>
                <w:lang w:val="fr-FR"/>
              </w:rPr>
            </w:pPr>
            <w:r w:rsidRPr="00680938">
              <w:rPr>
                <w:rFonts w:eastAsia="等线" w:cs="Arial"/>
                <w:szCs w:val="22"/>
                <w:lang w:val="en-US" w:eastAsia="zh-CN"/>
              </w:rPr>
              <w:t>0.8</w:t>
            </w:r>
            <w:r w:rsidRPr="00680938">
              <w:rPr>
                <w:rFonts w:eastAsia="等线" w:cs="Arial"/>
                <w:szCs w:val="22"/>
                <w:vertAlign w:val="superscript"/>
                <w:lang w:val="en-US" w:eastAsia="zh-CN"/>
              </w:rPr>
              <w:t>5</w:t>
            </w:r>
            <w:r w:rsidRPr="00680938">
              <w:rPr>
                <w:rFonts w:eastAsia="等线" w:cs="Arial"/>
                <w:szCs w:val="22"/>
                <w:lang w:val="en-US" w:eastAsia="zh-CN"/>
              </w:rPr>
              <w:t xml:space="preserve"> / 1.3</w:t>
            </w:r>
            <w:r w:rsidRPr="00680938">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E8184E"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.5</w:t>
            </w:r>
          </w:p>
        </w:tc>
      </w:tr>
      <w:tr w:rsidR="00B0129A" w:rsidRPr="00680938" w14:paraId="437A81A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E82476"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5FCB848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A72733" w14:textId="77777777" w:rsidR="00B0129A" w:rsidRPr="00680938" w:rsidRDefault="00B0129A" w:rsidP="002D71FD">
            <w:pPr>
              <w:pStyle w:val="TAC"/>
              <w:rPr>
                <w:rFonts w:eastAsia="等线" w:cs="Arial"/>
                <w:szCs w:val="22"/>
                <w:lang w:val="fr-FR"/>
              </w:rPr>
            </w:pPr>
            <w:r w:rsidRPr="00680938">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979D4E"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.6</w:t>
            </w:r>
          </w:p>
        </w:tc>
      </w:tr>
      <w:tr w:rsidR="00B0129A" w:rsidRPr="00680938" w14:paraId="2208198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C5548"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n25</w:t>
            </w:r>
            <w:r w:rsidRPr="00680938">
              <w:rPr>
                <w:rFonts w:eastAsia="等线" w:cs="Arial"/>
                <w:szCs w:val="22"/>
                <w:lang w:val="sv-SE" w:eastAsia="ja-JP"/>
              </w:rPr>
              <w:t>-</w:t>
            </w:r>
            <w:r w:rsidRPr="00680938">
              <w:rPr>
                <w:rFonts w:eastAsia="等线" w:cs="Arial"/>
                <w:szCs w:val="22"/>
                <w:lang w:val="en-US" w:eastAsia="zh-CN"/>
              </w:rPr>
              <w:t>n41</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2F089CB"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E2F408" w14:textId="77777777" w:rsidR="00B0129A" w:rsidRPr="00680938" w:rsidRDefault="00B0129A" w:rsidP="002D71FD">
            <w:pPr>
              <w:pStyle w:val="TAC"/>
              <w:rPr>
                <w:rFonts w:eastAsia="等线" w:cs="Arial"/>
                <w:szCs w:val="22"/>
                <w:lang w:val="fr-FR"/>
              </w:rPr>
            </w:pPr>
            <w:r w:rsidRPr="00680938">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B8B518" w14:textId="77777777" w:rsidR="00B0129A" w:rsidRPr="00680938" w:rsidRDefault="00B0129A" w:rsidP="002D71FD">
            <w:pPr>
              <w:pStyle w:val="TAC"/>
              <w:rPr>
                <w:rFonts w:eastAsia="等线" w:cs="Arial"/>
                <w:szCs w:val="22"/>
                <w:lang w:val="fr-FR"/>
              </w:rPr>
            </w:pPr>
            <w:r w:rsidRPr="00680938">
              <w:rPr>
                <w:rFonts w:eastAsia="等线" w:cs="Arial" w:hint="eastAsia"/>
                <w:szCs w:val="22"/>
                <w:lang w:val="fr-FR" w:eastAsia="zh-CN"/>
              </w:rPr>
              <w:t>0</w:t>
            </w:r>
            <w:r w:rsidRPr="00680938">
              <w:rPr>
                <w:rFonts w:eastAsia="等线" w:cs="Arial"/>
                <w:szCs w:val="22"/>
                <w:lang w:val="fr-FR" w:eastAsia="zh-CN"/>
              </w:rPr>
              <w:t>.6</w:t>
            </w:r>
          </w:p>
        </w:tc>
      </w:tr>
      <w:tr w:rsidR="00B0129A" w:rsidRPr="00680938" w14:paraId="1C6603D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C95380"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n25</w:t>
            </w:r>
            <w:r w:rsidRPr="00680938">
              <w:rPr>
                <w:rFonts w:eastAsia="等线" w:cs="Arial"/>
                <w:szCs w:val="22"/>
                <w:lang w:val="sv-SE" w:eastAsia="ja-JP"/>
              </w:rPr>
              <w:t>-</w:t>
            </w:r>
            <w:r w:rsidRPr="00680938">
              <w:rPr>
                <w:rFonts w:eastAsia="等线" w:cs="Arial"/>
                <w:szCs w:val="22"/>
                <w:lang w:val="en-US" w:eastAsia="zh-CN"/>
              </w:rPr>
              <w:t>n41</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5951317"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0A3F09" w14:textId="77777777" w:rsidR="00B0129A" w:rsidRPr="00680938" w:rsidRDefault="00B0129A" w:rsidP="002D71FD">
            <w:pPr>
              <w:pStyle w:val="TAC"/>
              <w:rPr>
                <w:rFonts w:eastAsia="等线" w:cs="Arial"/>
                <w:szCs w:val="22"/>
                <w:lang w:val="fr-FR"/>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210267"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4E3F886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AECB9E" w14:textId="77777777" w:rsidR="00B0129A" w:rsidRPr="00680938" w:rsidRDefault="00B0129A" w:rsidP="002D71FD">
            <w:pPr>
              <w:pStyle w:val="TAC"/>
              <w:rPr>
                <w:rFonts w:eastAsia="等线" w:cs="Arial"/>
                <w:szCs w:val="22"/>
                <w:lang w:val="en-US" w:eastAsia="zh-CN"/>
              </w:rPr>
            </w:pPr>
            <w:r w:rsidRPr="00680938">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1CC624D2" w14:textId="77777777" w:rsidR="00B0129A" w:rsidRPr="00680938" w:rsidRDefault="00B0129A" w:rsidP="002D71FD">
            <w:pPr>
              <w:pStyle w:val="TAC"/>
              <w:rPr>
                <w:rFonts w:eastAsia="等线" w:cs="Arial"/>
                <w:color w:val="000000"/>
                <w:szCs w:val="22"/>
                <w:lang w:val="en-US"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7F5D82"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334088" w14:textId="77777777" w:rsidR="00B0129A" w:rsidRPr="00680938" w:rsidRDefault="00B0129A" w:rsidP="002D71FD">
            <w:pPr>
              <w:pStyle w:val="TAC"/>
              <w:rPr>
                <w:rFonts w:eastAsia="等线" w:cs="Arial"/>
                <w:szCs w:val="22"/>
                <w:lang w:val="fr-FR" w:eastAsia="zh-CN"/>
              </w:rPr>
            </w:pPr>
            <w:r w:rsidRPr="00680938">
              <w:rPr>
                <w:rFonts w:eastAsiaTheme="minorEastAsia" w:hint="eastAsia"/>
                <w:lang w:val="en-US" w:eastAsia="zh-CN"/>
              </w:rPr>
              <w:t>0.</w:t>
            </w:r>
            <w:r w:rsidRPr="00680938">
              <w:rPr>
                <w:rFonts w:eastAsiaTheme="minorEastAsia"/>
                <w:lang w:val="en-US" w:eastAsia="zh-CN"/>
              </w:rPr>
              <w:t>3</w:t>
            </w:r>
          </w:p>
        </w:tc>
      </w:tr>
      <w:tr w:rsidR="00B0129A" w:rsidRPr="00680938" w14:paraId="6509BBC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61DACB" w14:textId="77777777" w:rsidR="00B0129A" w:rsidRPr="00680938" w:rsidRDefault="00B0129A" w:rsidP="002D71FD">
            <w:pPr>
              <w:pStyle w:val="TAC"/>
              <w:rPr>
                <w:rFonts w:eastAsiaTheme="minorEastAsia" w:cs="Arial"/>
                <w:szCs w:val="22"/>
                <w:lang w:val="en-US"/>
              </w:rPr>
            </w:pPr>
            <w:r w:rsidRPr="00680938">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313A119"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17FF98" w14:textId="77777777" w:rsidR="00B0129A" w:rsidRPr="00680938" w:rsidRDefault="00B0129A" w:rsidP="002D71FD">
            <w:pPr>
              <w:pStyle w:val="TAC"/>
              <w:rPr>
                <w:rFonts w:eastAsia="等线" w:cs="Arial"/>
                <w:szCs w:val="22"/>
                <w:lang w:val="fr-FR"/>
              </w:rPr>
            </w:pPr>
            <w:r w:rsidRPr="00680938">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B536F3"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.6</w:t>
            </w:r>
          </w:p>
        </w:tc>
      </w:tr>
      <w:tr w:rsidR="00B0129A" w:rsidRPr="00680938" w14:paraId="2B6E82A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74ACC9"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34157469"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1FAE5F" w14:textId="77777777" w:rsidR="00B0129A" w:rsidRPr="00680938" w:rsidRDefault="00B0129A" w:rsidP="002D71FD">
            <w:pPr>
              <w:pStyle w:val="TAC"/>
              <w:rPr>
                <w:rFonts w:eastAsia="等线" w:cs="Arial"/>
                <w:szCs w:val="22"/>
                <w:lang w:val="fr-FR"/>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713E43"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.6</w:t>
            </w:r>
          </w:p>
        </w:tc>
      </w:tr>
      <w:tr w:rsidR="00B0129A" w:rsidRPr="00680938" w14:paraId="09B60E9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982E3E"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n25</w:t>
            </w:r>
            <w:r w:rsidRPr="00680938">
              <w:rPr>
                <w:rFonts w:eastAsia="等线" w:cs="Arial"/>
                <w:szCs w:val="22"/>
                <w:lang w:val="sv-SE" w:eastAsia="ja-JP"/>
              </w:rPr>
              <w:t>-</w:t>
            </w:r>
            <w:r w:rsidRPr="00680938">
              <w:rPr>
                <w:rFonts w:eastAsia="等线" w:cs="Arial"/>
                <w:szCs w:val="22"/>
                <w:lang w:val="en-US" w:eastAsia="zh-CN"/>
              </w:rPr>
              <w:t>n66</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E32E2FA"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3A8496" w14:textId="77777777" w:rsidR="00B0129A" w:rsidRPr="00680938" w:rsidRDefault="00B0129A" w:rsidP="002D71FD">
            <w:pPr>
              <w:pStyle w:val="TAC"/>
              <w:rPr>
                <w:rFonts w:eastAsia="等线" w:cs="Arial"/>
                <w:szCs w:val="22"/>
              </w:rPr>
            </w:pPr>
            <w:r w:rsidRPr="00680938">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FD3A65" w14:textId="77777777" w:rsidR="00B0129A" w:rsidRPr="00680938" w:rsidRDefault="00B0129A" w:rsidP="002D71FD">
            <w:pPr>
              <w:pStyle w:val="TAC"/>
              <w:rPr>
                <w:rFonts w:eastAsia="等线" w:cs="Arial"/>
                <w:szCs w:val="22"/>
                <w:lang w:eastAsia="zh-CN"/>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3E698BD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5B28F3"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4C3EC78C"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7A1476" w14:textId="77777777" w:rsidR="00B0129A" w:rsidRPr="00680938" w:rsidRDefault="00B0129A" w:rsidP="002D71FD">
            <w:pPr>
              <w:pStyle w:val="TAC"/>
              <w:rPr>
                <w:rFonts w:eastAsia="等线" w:cs="Arial"/>
                <w:szCs w:val="22"/>
                <w:lang w:val="fr-FR"/>
              </w:rPr>
            </w:pPr>
            <w:r w:rsidRPr="00680938">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6FBB1A" w14:textId="77777777" w:rsidR="00B0129A" w:rsidRPr="00680938" w:rsidRDefault="00B0129A" w:rsidP="002D71FD">
            <w:pPr>
              <w:pStyle w:val="TAC"/>
              <w:rPr>
                <w:rFonts w:eastAsia="等线" w:cs="Arial"/>
                <w:szCs w:val="22"/>
                <w:lang w:val="fr-FR"/>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16541B8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5B3AE" w14:textId="77777777" w:rsidR="00B0129A" w:rsidRPr="00680938" w:rsidRDefault="00B0129A" w:rsidP="002D71FD">
            <w:pPr>
              <w:pStyle w:val="TAC"/>
              <w:rPr>
                <w:rFonts w:eastAsiaTheme="minorEastAsia" w:cs="Arial"/>
                <w:szCs w:val="22"/>
                <w:lang w:val="en-US" w:eastAsia="zh-CN"/>
              </w:rPr>
            </w:pPr>
            <w:r w:rsidRPr="00680938">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2B6B037D" w14:textId="77777777" w:rsidR="00B0129A" w:rsidRPr="00680938" w:rsidRDefault="00B0129A" w:rsidP="002D71FD">
            <w:pPr>
              <w:pStyle w:val="TAC"/>
              <w:rPr>
                <w:rFonts w:eastAsia="等线" w:cs="Arial"/>
                <w:color w:val="000000"/>
                <w:szCs w:val="22"/>
                <w:lang w:val="en-US"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718DD4" w14:textId="77777777" w:rsidR="00B0129A" w:rsidRPr="00680938" w:rsidRDefault="00B0129A" w:rsidP="002D71FD">
            <w:pPr>
              <w:pStyle w:val="TAC"/>
              <w:rPr>
                <w:rFonts w:eastAsia="等线" w:cs="Arial"/>
                <w:szCs w:val="18"/>
                <w:lang w:val="en-US" w:eastAsia="zh-CN"/>
              </w:rPr>
            </w:pPr>
            <w:r w:rsidRPr="00680938">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5AD96D" w14:textId="77777777" w:rsidR="00B0129A" w:rsidRPr="00680938" w:rsidRDefault="00B0129A" w:rsidP="002D71FD">
            <w:pPr>
              <w:pStyle w:val="TAC"/>
              <w:rPr>
                <w:rFonts w:eastAsia="等线" w:cs="Arial"/>
                <w:szCs w:val="22"/>
                <w:lang w:eastAsia="zh-CN"/>
              </w:rPr>
            </w:pPr>
            <w:r w:rsidRPr="00680938">
              <w:rPr>
                <w:rFonts w:eastAsiaTheme="minorEastAsia" w:hint="eastAsia"/>
                <w:lang w:val="en-US" w:eastAsia="zh-CN"/>
              </w:rPr>
              <w:t>0.</w:t>
            </w:r>
            <w:r w:rsidRPr="00680938">
              <w:rPr>
                <w:rFonts w:eastAsiaTheme="minorEastAsia"/>
                <w:lang w:val="en-US" w:eastAsia="zh-CN"/>
              </w:rPr>
              <w:t>8</w:t>
            </w:r>
          </w:p>
        </w:tc>
      </w:tr>
      <w:tr w:rsidR="00B0129A" w:rsidRPr="00680938" w14:paraId="522FA73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B0669A"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n25</w:t>
            </w:r>
            <w:r w:rsidRPr="00680938">
              <w:rPr>
                <w:rFonts w:eastAsia="等线" w:cs="Arial"/>
                <w:szCs w:val="22"/>
                <w:lang w:val="sv-SE" w:eastAsia="ja-JP"/>
              </w:rPr>
              <w:t>-</w:t>
            </w:r>
            <w:r w:rsidRPr="00680938">
              <w:rPr>
                <w:rFonts w:eastAsia="等线" w:cs="Arial"/>
                <w:szCs w:val="22"/>
                <w:lang w:val="en-US" w:eastAsia="zh-CN"/>
              </w:rPr>
              <w:t>n71</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15CFF02"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AFBA22" w14:textId="77777777" w:rsidR="00B0129A" w:rsidRPr="00680938" w:rsidRDefault="00B0129A" w:rsidP="002D71FD">
            <w:pPr>
              <w:pStyle w:val="TAC"/>
              <w:rPr>
                <w:rFonts w:eastAsia="等线" w:cs="Arial"/>
                <w:szCs w:val="22"/>
                <w:lang w:val="en-US" w:eastAsia="zh-CN"/>
              </w:rPr>
            </w:pPr>
            <w:r w:rsidRPr="00680938">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846BFD"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4C13268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2FE9BE"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n25</w:t>
            </w:r>
            <w:r w:rsidRPr="00680938">
              <w:rPr>
                <w:rFonts w:eastAsia="等线" w:cs="Arial"/>
                <w:szCs w:val="22"/>
                <w:lang w:val="sv-SE" w:eastAsia="ja-JP"/>
              </w:rPr>
              <w:t>-</w:t>
            </w:r>
            <w:r w:rsidRPr="00680938">
              <w:rPr>
                <w:rFonts w:eastAsia="等线" w:cs="Arial"/>
                <w:szCs w:val="22"/>
                <w:lang w:val="en-US" w:eastAsia="zh-CN"/>
              </w:rPr>
              <w:t>n71</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E26C6F0"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AA9F69" w14:textId="77777777" w:rsidR="00B0129A" w:rsidRPr="00680938" w:rsidRDefault="00B0129A" w:rsidP="002D71FD">
            <w:pPr>
              <w:pStyle w:val="TAC"/>
              <w:rPr>
                <w:rFonts w:eastAsia="等线" w:cs="Arial"/>
                <w:szCs w:val="22"/>
                <w:lang w:val="en-US" w:eastAsia="zh-CN"/>
              </w:rPr>
            </w:pPr>
            <w:r w:rsidRPr="00680938">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B237CB"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eastAsia="zh-CN"/>
              </w:rPr>
              <w:t>0</w:t>
            </w:r>
            <w:r w:rsidRPr="00680938">
              <w:rPr>
                <w:rFonts w:eastAsia="等线" w:cs="Arial"/>
                <w:szCs w:val="22"/>
                <w:lang w:eastAsia="zh-CN"/>
              </w:rPr>
              <w:t>.8</w:t>
            </w:r>
          </w:p>
        </w:tc>
      </w:tr>
      <w:tr w:rsidR="00B0129A" w:rsidRPr="00680938" w14:paraId="375BCF5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B944AC" w14:textId="77777777" w:rsidR="00B0129A" w:rsidRPr="00680938" w:rsidRDefault="00B0129A" w:rsidP="002D71FD">
            <w:pPr>
              <w:pStyle w:val="TAC"/>
              <w:rPr>
                <w:rFonts w:eastAsia="等线" w:cs="Arial"/>
                <w:szCs w:val="22"/>
                <w:lang w:val="en-US" w:eastAsia="zh-CN"/>
              </w:rPr>
            </w:pPr>
            <w:r w:rsidRPr="00680938">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7F8C4ACE"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1EB640"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9428100"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1</w:t>
            </w:r>
          </w:p>
        </w:tc>
      </w:tr>
      <w:tr w:rsidR="00B0129A" w:rsidRPr="00680938" w14:paraId="4F4E745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2E1D7D" w14:textId="77777777" w:rsidR="00B0129A" w:rsidRPr="00680938" w:rsidRDefault="00B0129A" w:rsidP="002D71FD">
            <w:pPr>
              <w:pStyle w:val="TAC"/>
              <w:rPr>
                <w:rFonts w:eastAsia="等线" w:cs="Arial"/>
                <w:szCs w:val="22"/>
                <w:lang w:val="en-US" w:eastAsia="zh-CN"/>
              </w:rPr>
            </w:pPr>
            <w:r w:rsidRPr="00680938">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7C2E18ED" w14:textId="77777777" w:rsidR="00B0129A" w:rsidRPr="00680938" w:rsidRDefault="00B0129A" w:rsidP="002D71FD">
            <w:pPr>
              <w:pStyle w:val="TAC"/>
              <w:rPr>
                <w:rFonts w:eastAsia="等线" w:cs="Arial"/>
                <w:color w:val="000000"/>
                <w:szCs w:val="22"/>
                <w:lang w:val="en-US" w:eastAsia="zh-CN"/>
              </w:rPr>
            </w:pPr>
            <w:r w:rsidRPr="00680938">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7F381B" w14:textId="77777777" w:rsidR="00B0129A" w:rsidRPr="00680938" w:rsidRDefault="00B0129A" w:rsidP="002D71FD">
            <w:pPr>
              <w:pStyle w:val="TAC"/>
              <w:rPr>
                <w:rFonts w:eastAsia="等线" w:cs="Arial"/>
                <w:szCs w:val="18"/>
                <w:lang w:val="en-US" w:eastAsia="zh-CN"/>
              </w:rPr>
            </w:pPr>
            <w:r w:rsidRPr="00680938">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982EF7" w14:textId="77777777" w:rsidR="00B0129A" w:rsidRPr="00680938" w:rsidRDefault="00B0129A" w:rsidP="002D71FD">
            <w:pPr>
              <w:pStyle w:val="TAC"/>
              <w:rPr>
                <w:rFonts w:eastAsia="等线" w:cs="Arial"/>
                <w:szCs w:val="22"/>
                <w:lang w:eastAsia="zh-CN"/>
              </w:rPr>
            </w:pPr>
            <w:r w:rsidRPr="00680938">
              <w:rPr>
                <w:rFonts w:eastAsiaTheme="minorEastAsia" w:hint="eastAsia"/>
                <w:lang w:val="en-US" w:eastAsia="zh-CN"/>
              </w:rPr>
              <w:t>0.</w:t>
            </w:r>
            <w:r w:rsidRPr="00680938">
              <w:rPr>
                <w:rFonts w:eastAsiaTheme="minorEastAsia"/>
                <w:lang w:val="en-US" w:eastAsia="zh-CN"/>
              </w:rPr>
              <w:t>3</w:t>
            </w:r>
          </w:p>
        </w:tc>
      </w:tr>
      <w:tr w:rsidR="00B0129A" w:rsidRPr="00680938" w14:paraId="6E25AF0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D16FA5" w14:textId="77777777" w:rsidR="00B0129A" w:rsidRPr="00680938" w:rsidRDefault="00B0129A" w:rsidP="002D71FD">
            <w:pPr>
              <w:pStyle w:val="TAC"/>
              <w:rPr>
                <w:rFonts w:eastAsia="等线"/>
                <w:lang w:eastAsia="zh-CN"/>
              </w:rPr>
            </w:pPr>
            <w:r w:rsidRPr="00680938">
              <w:rPr>
                <w:rFonts w:eastAsia="等线"/>
                <w:lang w:eastAsia="zh-CN"/>
              </w:rPr>
              <w:lastRenderedPageBreak/>
              <w:t>CA</w:t>
            </w:r>
            <w:r w:rsidRPr="00680938">
              <w:rPr>
                <w:rFonts w:eastAsia="等线"/>
              </w:rPr>
              <w:t>_</w:t>
            </w:r>
            <w:r w:rsidRPr="00680938">
              <w:rPr>
                <w:rFonts w:eastAsia="等线"/>
                <w:lang w:eastAsia="zh-CN"/>
              </w:rPr>
              <w:t>n26</w:t>
            </w:r>
            <w:r w:rsidRPr="00680938">
              <w:rPr>
                <w:rFonts w:eastAsia="等线"/>
                <w:lang w:val="sv-SE" w:eastAsia="ja-JP"/>
              </w:rPr>
              <w:t>-</w:t>
            </w:r>
            <w:r w:rsidRPr="00680938">
              <w:rPr>
                <w:rFonts w:eastAsia="等线"/>
                <w:lang w:val="en-US" w:eastAsia="zh-CN"/>
              </w:rPr>
              <w:t>n29</w:t>
            </w:r>
            <w:r w:rsidRPr="00680938">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0B4B819" w14:textId="77777777" w:rsidR="00B0129A" w:rsidRPr="00680938" w:rsidRDefault="00B0129A" w:rsidP="002D71FD">
            <w:pPr>
              <w:pStyle w:val="TAC"/>
              <w:rPr>
                <w:rFonts w:eastAsia="等线"/>
                <w:color w:val="000000"/>
                <w:lang w:val="en-US"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0788E5" w14:textId="77777777" w:rsidR="00B0129A" w:rsidRPr="00680938" w:rsidRDefault="00B0129A" w:rsidP="002D71FD">
            <w:pPr>
              <w:pStyle w:val="TAC"/>
              <w:rPr>
                <w:rFonts w:eastAsia="等线" w:cs="Arial"/>
                <w:color w:val="000000"/>
                <w:lang w:val="en-US" w:eastAsia="zh-CN"/>
              </w:rPr>
            </w:pPr>
            <w:r w:rsidRPr="00680938">
              <w:rPr>
                <w:rFonts w:eastAsia="等线" w:cs="Arial" w:hint="eastAsia"/>
                <w:color w:val="000000"/>
                <w:lang w:val="en-US" w:eastAsia="zh-CN"/>
              </w:rPr>
              <w:t>N</w:t>
            </w:r>
            <w:r w:rsidRPr="00680938">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1C1BB619" w14:textId="77777777" w:rsidR="00B0129A" w:rsidRPr="00680938" w:rsidRDefault="00B0129A" w:rsidP="002D71FD">
            <w:pPr>
              <w:pStyle w:val="TAC"/>
              <w:rPr>
                <w:rFonts w:eastAsiaTheme="minorEastAsia"/>
                <w:lang w:val="en-US" w:eastAsia="zh-CN"/>
              </w:rPr>
            </w:pPr>
            <w:r w:rsidRPr="00680938">
              <w:rPr>
                <w:rFonts w:eastAsiaTheme="minorEastAsia" w:hint="eastAsia"/>
                <w:lang w:val="en-US" w:eastAsia="zh-CN"/>
              </w:rPr>
              <w:t>0.3</w:t>
            </w:r>
          </w:p>
        </w:tc>
      </w:tr>
      <w:tr w:rsidR="00B0129A" w:rsidRPr="00680938" w14:paraId="1A5E7C9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B97AFD" w14:textId="77777777" w:rsidR="00B0129A" w:rsidRPr="00680938" w:rsidRDefault="00B0129A" w:rsidP="002D71FD">
            <w:pPr>
              <w:pStyle w:val="TAC"/>
              <w:rPr>
                <w:rFonts w:eastAsia="等线"/>
                <w:lang w:eastAsia="zh-CN"/>
              </w:rPr>
            </w:pPr>
            <w:r w:rsidRPr="00680938">
              <w:rPr>
                <w:rFonts w:eastAsia="等线"/>
                <w:lang w:eastAsia="zh-CN"/>
              </w:rPr>
              <w:t>CA</w:t>
            </w:r>
            <w:r w:rsidRPr="00680938">
              <w:rPr>
                <w:rFonts w:eastAsia="等线"/>
              </w:rPr>
              <w:t>_</w:t>
            </w:r>
            <w:r w:rsidRPr="00680938">
              <w:rPr>
                <w:rFonts w:eastAsia="等线"/>
                <w:lang w:eastAsia="zh-CN"/>
              </w:rPr>
              <w:t>n26</w:t>
            </w:r>
            <w:r w:rsidRPr="00680938">
              <w:rPr>
                <w:rFonts w:eastAsia="等线"/>
                <w:lang w:val="sv-SE" w:eastAsia="ja-JP"/>
              </w:rPr>
              <w:t>-</w:t>
            </w:r>
            <w:r w:rsidRPr="00680938">
              <w:rPr>
                <w:rFonts w:eastAsia="等线"/>
                <w:lang w:val="en-US" w:eastAsia="zh-CN"/>
              </w:rPr>
              <w:t>n29</w:t>
            </w:r>
            <w:r w:rsidRPr="00680938">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04AFF9BB" w14:textId="77777777" w:rsidR="00B0129A" w:rsidRPr="00680938" w:rsidRDefault="00B0129A" w:rsidP="002D71FD">
            <w:pPr>
              <w:pStyle w:val="TAC"/>
              <w:rPr>
                <w:rFonts w:eastAsia="等线"/>
                <w:color w:val="000000"/>
                <w:lang w:val="en-US" w:eastAsia="zh-CN"/>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0C28CA" w14:textId="77777777" w:rsidR="00B0129A" w:rsidRPr="00680938" w:rsidRDefault="00B0129A" w:rsidP="002D71FD">
            <w:pPr>
              <w:pStyle w:val="TAC"/>
              <w:rPr>
                <w:rFonts w:eastAsia="等线" w:cs="Arial"/>
                <w:color w:val="000000"/>
                <w:lang w:val="en-US" w:eastAsia="zh-CN"/>
              </w:rPr>
            </w:pPr>
            <w:r w:rsidRPr="00680938">
              <w:rPr>
                <w:rFonts w:eastAsia="等线" w:cs="Arial" w:hint="eastAsia"/>
                <w:color w:val="000000"/>
                <w:lang w:val="en-US" w:eastAsia="zh-CN"/>
              </w:rPr>
              <w:t>N</w:t>
            </w:r>
            <w:r w:rsidRPr="00680938">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6385AD84" w14:textId="77777777" w:rsidR="00B0129A" w:rsidRPr="00680938" w:rsidRDefault="00B0129A" w:rsidP="002D71FD">
            <w:pPr>
              <w:pStyle w:val="TAC"/>
              <w:rPr>
                <w:rFonts w:eastAsiaTheme="minorEastAsia"/>
                <w:lang w:val="en-US" w:eastAsia="zh-CN"/>
              </w:rPr>
            </w:pPr>
            <w:r w:rsidRPr="00680938">
              <w:rPr>
                <w:rFonts w:eastAsiaTheme="minorEastAsia" w:hint="eastAsia"/>
                <w:lang w:val="en-US" w:eastAsia="zh-CN"/>
              </w:rPr>
              <w:t>0.3</w:t>
            </w:r>
          </w:p>
        </w:tc>
      </w:tr>
      <w:tr w:rsidR="00B0129A" w:rsidRPr="00680938" w14:paraId="7390FCB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E8C51" w14:textId="77777777" w:rsidR="00B0129A" w:rsidRPr="00680938" w:rsidRDefault="00B0129A" w:rsidP="002D71FD">
            <w:pPr>
              <w:pStyle w:val="TAC"/>
              <w:rPr>
                <w:rFonts w:eastAsia="等线"/>
                <w:lang w:eastAsia="zh-CN"/>
              </w:rPr>
            </w:pPr>
            <w:r w:rsidRPr="00680938">
              <w:rPr>
                <w:rFonts w:eastAsia="等线"/>
                <w:lang w:eastAsia="zh-CN"/>
              </w:rPr>
              <w:t>CA</w:t>
            </w:r>
            <w:r w:rsidRPr="00680938">
              <w:rPr>
                <w:rFonts w:eastAsia="等线"/>
              </w:rPr>
              <w:t>_</w:t>
            </w:r>
            <w:r w:rsidRPr="00680938">
              <w:rPr>
                <w:rFonts w:eastAsia="等线"/>
                <w:lang w:eastAsia="zh-CN"/>
              </w:rPr>
              <w:t>n26</w:t>
            </w:r>
            <w:r w:rsidRPr="00680938">
              <w:rPr>
                <w:rFonts w:eastAsia="等线"/>
                <w:lang w:val="sv-SE" w:eastAsia="ja-JP"/>
              </w:rPr>
              <w:t>-</w:t>
            </w:r>
            <w:r w:rsidRPr="00680938">
              <w:rPr>
                <w:rFonts w:eastAsia="等线"/>
                <w:lang w:val="en-US" w:eastAsia="zh-CN"/>
              </w:rPr>
              <w:t>n48</w:t>
            </w:r>
            <w:r w:rsidRPr="00680938">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5B9C2A3" w14:textId="77777777" w:rsidR="00B0129A" w:rsidRPr="00680938" w:rsidRDefault="00B0129A" w:rsidP="002D71FD">
            <w:pPr>
              <w:pStyle w:val="TAC"/>
              <w:rPr>
                <w:rFonts w:eastAsia="等线"/>
                <w:color w:val="000000"/>
                <w:lang w:val="en-US" w:eastAsia="zh-CN"/>
              </w:rPr>
            </w:pPr>
            <w:r w:rsidRPr="00680938">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6CBE6F" w14:textId="77777777" w:rsidR="00B0129A" w:rsidRPr="00680938" w:rsidRDefault="00B0129A" w:rsidP="002D71FD">
            <w:pPr>
              <w:pStyle w:val="TAC"/>
              <w:rPr>
                <w:rFonts w:eastAsia="等线" w:cs="Arial"/>
                <w:color w:val="000000"/>
                <w:lang w:val="en-US" w:eastAsia="zh-CN"/>
              </w:rPr>
            </w:pPr>
            <w:r w:rsidRPr="00680938">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D26C4A" w14:textId="77777777" w:rsidR="00B0129A" w:rsidRPr="00680938" w:rsidRDefault="00B0129A" w:rsidP="002D71FD">
            <w:pPr>
              <w:pStyle w:val="TAC"/>
              <w:rPr>
                <w:rFonts w:eastAsiaTheme="minorEastAsia"/>
                <w:lang w:val="en-US" w:eastAsia="zh-CN"/>
              </w:rPr>
            </w:pPr>
            <w:r w:rsidRPr="00680938">
              <w:rPr>
                <w:rFonts w:eastAsiaTheme="minorEastAsia" w:hint="eastAsia"/>
                <w:lang w:val="en-US" w:eastAsia="zh-CN"/>
              </w:rPr>
              <w:t>0.</w:t>
            </w:r>
            <w:r w:rsidRPr="00680938">
              <w:rPr>
                <w:rFonts w:eastAsiaTheme="minorEastAsia"/>
                <w:lang w:val="en-US" w:eastAsia="zh-CN"/>
              </w:rPr>
              <w:t>6</w:t>
            </w:r>
          </w:p>
        </w:tc>
      </w:tr>
      <w:tr w:rsidR="00B0129A" w:rsidRPr="00680938" w14:paraId="1197017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3AF9C7" w14:textId="77777777" w:rsidR="00B0129A" w:rsidRPr="00680938" w:rsidRDefault="00B0129A" w:rsidP="002D71FD">
            <w:pPr>
              <w:pStyle w:val="TAC"/>
              <w:rPr>
                <w:rFonts w:eastAsia="等线"/>
                <w:lang w:eastAsia="zh-CN"/>
              </w:rPr>
            </w:pPr>
            <w:r w:rsidRPr="00680938">
              <w:rPr>
                <w:rFonts w:eastAsia="等线"/>
                <w:lang w:eastAsia="zh-CN"/>
              </w:rPr>
              <w:t>CA</w:t>
            </w:r>
            <w:r w:rsidRPr="00680938">
              <w:rPr>
                <w:rFonts w:eastAsia="等线"/>
              </w:rPr>
              <w:t>_</w:t>
            </w:r>
            <w:r w:rsidRPr="00680938">
              <w:rPr>
                <w:rFonts w:eastAsia="等线"/>
                <w:lang w:eastAsia="zh-CN"/>
              </w:rPr>
              <w:t>n26</w:t>
            </w:r>
            <w:r w:rsidRPr="00680938">
              <w:rPr>
                <w:rFonts w:eastAsia="等线"/>
                <w:lang w:val="sv-SE" w:eastAsia="ja-JP"/>
              </w:rPr>
              <w:t>-</w:t>
            </w:r>
            <w:r w:rsidRPr="00680938">
              <w:rPr>
                <w:rFonts w:eastAsia="等线"/>
                <w:lang w:val="en-US" w:eastAsia="zh-CN"/>
              </w:rPr>
              <w:t>n48</w:t>
            </w:r>
            <w:r w:rsidRPr="00680938">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1D8D1B4A" w14:textId="77777777" w:rsidR="00B0129A" w:rsidRPr="00680938" w:rsidRDefault="00B0129A" w:rsidP="002D71FD">
            <w:pPr>
              <w:pStyle w:val="TAC"/>
              <w:rPr>
                <w:rFonts w:eastAsia="等线"/>
                <w:color w:val="000000"/>
                <w:lang w:val="en-US" w:eastAsia="zh-CN"/>
              </w:rPr>
            </w:pPr>
            <w:r w:rsidRPr="00680938">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5CB11C" w14:textId="77777777" w:rsidR="00B0129A" w:rsidRPr="00680938" w:rsidRDefault="00B0129A" w:rsidP="002D71FD">
            <w:pPr>
              <w:pStyle w:val="TAC"/>
              <w:rPr>
                <w:rFonts w:eastAsia="等线" w:cs="Arial"/>
                <w:color w:val="000000"/>
                <w:lang w:val="en-US" w:eastAsia="zh-CN"/>
              </w:rPr>
            </w:pPr>
            <w:r w:rsidRPr="00680938">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403671A" w14:textId="77777777" w:rsidR="00B0129A" w:rsidRPr="00680938" w:rsidRDefault="00B0129A" w:rsidP="002D71FD">
            <w:pPr>
              <w:pStyle w:val="TAC"/>
              <w:rPr>
                <w:rFonts w:eastAsiaTheme="minorEastAsia"/>
                <w:lang w:val="en-US" w:eastAsia="zh-CN"/>
              </w:rPr>
            </w:pPr>
            <w:r w:rsidRPr="00680938">
              <w:rPr>
                <w:rFonts w:eastAsiaTheme="minorEastAsia" w:hint="eastAsia"/>
                <w:lang w:val="en-US" w:eastAsia="zh-CN"/>
              </w:rPr>
              <w:t>0.</w:t>
            </w:r>
            <w:r w:rsidRPr="00680938">
              <w:rPr>
                <w:rFonts w:eastAsiaTheme="minorEastAsia"/>
                <w:lang w:val="en-US" w:eastAsia="zh-CN"/>
              </w:rPr>
              <w:t>6</w:t>
            </w:r>
          </w:p>
        </w:tc>
      </w:tr>
      <w:tr w:rsidR="00B0129A" w:rsidRPr="00680938" w14:paraId="4E48267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1F6AAC"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754C36C7"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DE5886" w14:textId="77777777" w:rsidR="00B0129A" w:rsidRPr="00680938" w:rsidRDefault="00B0129A" w:rsidP="002D71FD">
            <w:pPr>
              <w:pStyle w:val="TAC"/>
              <w:rPr>
                <w:rFonts w:eastAsia="等线" w:cs="Arial"/>
                <w:szCs w:val="22"/>
                <w:lang w:val="fr-FR"/>
              </w:rPr>
            </w:pPr>
            <w:r w:rsidRPr="00680938">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F6B344"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.5</w:t>
            </w:r>
          </w:p>
        </w:tc>
      </w:tr>
      <w:tr w:rsidR="00B0129A" w:rsidRPr="00680938" w14:paraId="6F27C03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F7CF3C" w14:textId="77777777" w:rsidR="00B0129A" w:rsidRPr="00680938" w:rsidRDefault="00B0129A" w:rsidP="002D71FD">
            <w:pPr>
              <w:pStyle w:val="TAC"/>
              <w:rPr>
                <w:rFonts w:eastAsiaTheme="minorEastAsia"/>
                <w:color w:val="000000"/>
              </w:rPr>
            </w:pPr>
            <w:r w:rsidRPr="00680938">
              <w:rPr>
                <w:rFonts w:eastAsia="等线"/>
                <w:lang w:eastAsia="zh-CN"/>
              </w:rPr>
              <w:t>CA</w:t>
            </w:r>
            <w:r w:rsidRPr="00680938">
              <w:rPr>
                <w:rFonts w:eastAsia="等线"/>
              </w:rPr>
              <w:t>_</w:t>
            </w:r>
            <w:r w:rsidRPr="00680938">
              <w:rPr>
                <w:rFonts w:eastAsia="等线"/>
                <w:lang w:eastAsia="zh-CN"/>
              </w:rPr>
              <w:t>n26</w:t>
            </w:r>
            <w:r w:rsidRPr="00680938">
              <w:rPr>
                <w:rFonts w:eastAsia="等线"/>
                <w:lang w:val="sv-SE" w:eastAsia="ja-JP"/>
              </w:rPr>
              <w:t>-</w:t>
            </w:r>
            <w:r w:rsidRPr="00680938">
              <w:rPr>
                <w:rFonts w:eastAsia="等线"/>
                <w:lang w:val="en-US" w:eastAsia="zh-CN"/>
              </w:rPr>
              <w:t>n66</w:t>
            </w:r>
            <w:r w:rsidRPr="00680938">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DD6193E" w14:textId="77777777" w:rsidR="00B0129A" w:rsidRPr="00680938" w:rsidRDefault="00B0129A" w:rsidP="002D71FD">
            <w:pPr>
              <w:pStyle w:val="TAC"/>
              <w:rPr>
                <w:rFonts w:eastAsiaTheme="minorEastAsia"/>
                <w:color w:val="000000"/>
              </w:rPr>
            </w:pPr>
            <w:r w:rsidRPr="00680938">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9367AC" w14:textId="77777777" w:rsidR="00B0129A" w:rsidRPr="00680938" w:rsidRDefault="00B0129A" w:rsidP="002D71FD">
            <w:pPr>
              <w:pStyle w:val="TAC"/>
              <w:rPr>
                <w:rFonts w:eastAsiaTheme="minorEastAsia"/>
                <w:color w:val="000000"/>
              </w:rPr>
            </w:pPr>
            <w:r w:rsidRPr="00680938">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FCE69C" w14:textId="77777777" w:rsidR="00B0129A" w:rsidRPr="00680938" w:rsidRDefault="00B0129A" w:rsidP="002D71FD">
            <w:pPr>
              <w:pStyle w:val="TAC"/>
              <w:rPr>
                <w:rFonts w:eastAsia="等线" w:cs="Arial"/>
                <w:szCs w:val="18"/>
                <w:lang w:val="en-US" w:eastAsia="zh-CN"/>
              </w:rPr>
            </w:pPr>
            <w:r w:rsidRPr="00680938">
              <w:rPr>
                <w:rFonts w:eastAsiaTheme="minorEastAsia" w:hint="eastAsia"/>
                <w:lang w:val="en-US" w:eastAsia="zh-CN"/>
              </w:rPr>
              <w:t>0.</w:t>
            </w:r>
            <w:r w:rsidRPr="00680938">
              <w:rPr>
                <w:rFonts w:eastAsiaTheme="minorEastAsia"/>
                <w:lang w:val="en-US" w:eastAsia="zh-CN"/>
              </w:rPr>
              <w:t>5</w:t>
            </w:r>
          </w:p>
        </w:tc>
      </w:tr>
      <w:tr w:rsidR="00B0129A" w:rsidRPr="00680938" w14:paraId="277017D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05099D" w14:textId="77777777" w:rsidR="00B0129A" w:rsidRPr="00680938" w:rsidRDefault="00B0129A" w:rsidP="002D71FD">
            <w:pPr>
              <w:pStyle w:val="TAC"/>
              <w:rPr>
                <w:rFonts w:eastAsiaTheme="minorEastAsia"/>
                <w:color w:val="000000"/>
              </w:rPr>
            </w:pPr>
            <w:r w:rsidRPr="00680938">
              <w:rPr>
                <w:rFonts w:eastAsia="等线"/>
                <w:lang w:eastAsia="zh-CN"/>
              </w:rPr>
              <w:t>CA</w:t>
            </w:r>
            <w:r w:rsidRPr="00680938">
              <w:rPr>
                <w:rFonts w:eastAsia="等线"/>
              </w:rPr>
              <w:t>_</w:t>
            </w:r>
            <w:r w:rsidRPr="00680938">
              <w:rPr>
                <w:rFonts w:eastAsia="等线"/>
                <w:lang w:eastAsia="zh-CN"/>
              </w:rPr>
              <w:t>n26</w:t>
            </w:r>
            <w:r w:rsidRPr="00680938">
              <w:rPr>
                <w:rFonts w:eastAsia="等线"/>
                <w:lang w:val="sv-SE" w:eastAsia="ja-JP"/>
              </w:rPr>
              <w:t>-</w:t>
            </w:r>
            <w:r w:rsidRPr="00680938">
              <w:rPr>
                <w:rFonts w:eastAsia="等线"/>
                <w:lang w:val="en-US" w:eastAsia="zh-CN"/>
              </w:rPr>
              <w:t>n66</w:t>
            </w:r>
            <w:r w:rsidRPr="00680938">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34EC8F1" w14:textId="77777777" w:rsidR="00B0129A" w:rsidRPr="00680938" w:rsidRDefault="00B0129A" w:rsidP="002D71FD">
            <w:pPr>
              <w:pStyle w:val="TAC"/>
              <w:rPr>
                <w:rFonts w:eastAsiaTheme="minorEastAsia"/>
                <w:color w:val="000000"/>
              </w:rPr>
            </w:pPr>
            <w:r w:rsidRPr="00680938">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7F9787" w14:textId="77777777" w:rsidR="00B0129A" w:rsidRPr="00680938" w:rsidRDefault="00B0129A" w:rsidP="002D71FD">
            <w:pPr>
              <w:pStyle w:val="TAC"/>
              <w:rPr>
                <w:rFonts w:eastAsiaTheme="minorEastAsia"/>
                <w:color w:val="000000"/>
              </w:rPr>
            </w:pPr>
            <w:r w:rsidRPr="00680938">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E4BE95" w14:textId="77777777" w:rsidR="00B0129A" w:rsidRPr="00680938" w:rsidRDefault="00B0129A" w:rsidP="002D71FD">
            <w:pPr>
              <w:pStyle w:val="TAC"/>
              <w:rPr>
                <w:rFonts w:eastAsia="等线" w:cs="Arial"/>
                <w:szCs w:val="18"/>
                <w:lang w:val="en-US" w:eastAsia="zh-CN"/>
              </w:rPr>
            </w:pPr>
            <w:r w:rsidRPr="00680938">
              <w:rPr>
                <w:rFonts w:eastAsiaTheme="minorEastAsia" w:hint="eastAsia"/>
                <w:lang w:val="en-US" w:eastAsia="zh-CN"/>
              </w:rPr>
              <w:t>0.</w:t>
            </w:r>
            <w:r w:rsidRPr="00680938">
              <w:rPr>
                <w:rFonts w:eastAsiaTheme="minorEastAsia"/>
                <w:lang w:val="en-US" w:eastAsia="zh-CN"/>
              </w:rPr>
              <w:t>8</w:t>
            </w:r>
          </w:p>
        </w:tc>
      </w:tr>
      <w:tr w:rsidR="00B0129A" w:rsidRPr="00680938" w14:paraId="032A2FB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509344" w14:textId="77777777" w:rsidR="00B0129A" w:rsidRPr="00680938" w:rsidRDefault="00B0129A" w:rsidP="002D71FD">
            <w:pPr>
              <w:pStyle w:val="TAC"/>
              <w:rPr>
                <w:rFonts w:eastAsiaTheme="minorEastAsia"/>
                <w:color w:val="000000"/>
              </w:rPr>
            </w:pPr>
            <w:r w:rsidRPr="00680938">
              <w:rPr>
                <w:rFonts w:eastAsia="等线"/>
                <w:lang w:eastAsia="zh-CN"/>
              </w:rPr>
              <w:t>CA</w:t>
            </w:r>
            <w:r w:rsidRPr="00680938">
              <w:rPr>
                <w:rFonts w:eastAsia="等线"/>
              </w:rPr>
              <w:t>_</w:t>
            </w:r>
            <w:r w:rsidRPr="00680938">
              <w:rPr>
                <w:rFonts w:eastAsia="等线"/>
                <w:lang w:eastAsia="zh-CN"/>
              </w:rPr>
              <w:t>n26</w:t>
            </w:r>
            <w:r w:rsidRPr="00680938">
              <w:rPr>
                <w:rFonts w:eastAsia="等线"/>
                <w:lang w:val="sv-SE" w:eastAsia="ja-JP"/>
              </w:rPr>
              <w:t>-</w:t>
            </w:r>
            <w:r w:rsidRPr="00680938">
              <w:rPr>
                <w:rFonts w:eastAsia="等线"/>
                <w:lang w:val="en-US" w:eastAsia="zh-CN"/>
              </w:rPr>
              <w:t>n70</w:t>
            </w:r>
            <w:r w:rsidRPr="00680938">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82E5598" w14:textId="77777777" w:rsidR="00B0129A" w:rsidRPr="00680938" w:rsidRDefault="00B0129A" w:rsidP="002D71FD">
            <w:pPr>
              <w:pStyle w:val="TAC"/>
              <w:rPr>
                <w:rFonts w:eastAsiaTheme="minorEastAsia"/>
                <w:color w:val="000000"/>
              </w:rPr>
            </w:pPr>
            <w:r w:rsidRPr="00680938">
              <w:rPr>
                <w:rFonts w:eastAsia="等线" w:hint="eastAsia"/>
                <w:color w:val="000000"/>
                <w:lang w:val="en-US" w:eastAsia="zh-CN"/>
              </w:rPr>
              <w:t>0</w:t>
            </w:r>
            <w:r w:rsidRPr="00680938">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968368" w14:textId="77777777" w:rsidR="00B0129A" w:rsidRPr="00680938" w:rsidRDefault="00B0129A" w:rsidP="002D71FD">
            <w:pPr>
              <w:pStyle w:val="TAC"/>
              <w:rPr>
                <w:rFonts w:eastAsiaTheme="minorEastAsia"/>
                <w:color w:val="000000"/>
              </w:rPr>
            </w:pPr>
            <w:r w:rsidRPr="00680938">
              <w:rPr>
                <w:rFonts w:eastAsia="等线" w:cs="Arial" w:hint="eastAsia"/>
                <w:lang w:eastAsia="zh-CN"/>
              </w:rPr>
              <w:t>0</w:t>
            </w:r>
            <w:r w:rsidRPr="00680938">
              <w:rPr>
                <w:rFonts w:eastAsia="等线"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3C08CA" w14:textId="77777777" w:rsidR="00B0129A" w:rsidRPr="00680938" w:rsidRDefault="00B0129A" w:rsidP="002D71FD">
            <w:pPr>
              <w:pStyle w:val="TAC"/>
              <w:rPr>
                <w:rFonts w:eastAsia="等线" w:cs="Arial"/>
                <w:szCs w:val="18"/>
                <w:lang w:val="en-US" w:eastAsia="zh-CN"/>
              </w:rPr>
            </w:pPr>
            <w:r w:rsidRPr="00680938">
              <w:rPr>
                <w:rFonts w:eastAsiaTheme="minorEastAsia" w:hint="eastAsia"/>
                <w:lang w:val="en-US" w:eastAsia="zh-CN"/>
              </w:rPr>
              <w:t>0</w:t>
            </w:r>
            <w:r w:rsidRPr="00680938">
              <w:rPr>
                <w:rFonts w:eastAsiaTheme="minorEastAsia"/>
                <w:lang w:val="en-US" w:eastAsia="zh-CN"/>
              </w:rPr>
              <w:t>.6</w:t>
            </w:r>
          </w:p>
        </w:tc>
      </w:tr>
      <w:tr w:rsidR="00B0129A" w:rsidRPr="00680938" w14:paraId="7953549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74219F" w14:textId="77777777" w:rsidR="00B0129A" w:rsidRPr="00680938" w:rsidRDefault="00B0129A" w:rsidP="002D71FD">
            <w:pPr>
              <w:pStyle w:val="TAC"/>
              <w:rPr>
                <w:rFonts w:eastAsiaTheme="minorEastAsia"/>
                <w:color w:val="000000"/>
              </w:rPr>
            </w:pPr>
            <w:r w:rsidRPr="00680938">
              <w:rPr>
                <w:rFonts w:eastAsia="等线"/>
                <w:lang w:eastAsia="zh-CN"/>
              </w:rPr>
              <w:t>CA</w:t>
            </w:r>
            <w:r w:rsidRPr="00680938">
              <w:rPr>
                <w:rFonts w:eastAsia="等线"/>
              </w:rPr>
              <w:t>_</w:t>
            </w:r>
            <w:r w:rsidRPr="00680938">
              <w:rPr>
                <w:rFonts w:eastAsia="等线"/>
                <w:lang w:eastAsia="zh-CN"/>
              </w:rPr>
              <w:t>n26</w:t>
            </w:r>
            <w:r w:rsidRPr="00680938">
              <w:rPr>
                <w:rFonts w:eastAsia="等线"/>
                <w:lang w:val="sv-SE" w:eastAsia="ja-JP"/>
              </w:rPr>
              <w:t>-</w:t>
            </w:r>
            <w:r w:rsidRPr="00680938">
              <w:rPr>
                <w:rFonts w:eastAsia="等线"/>
                <w:lang w:val="en-US" w:eastAsia="zh-CN"/>
              </w:rPr>
              <w:t>n70</w:t>
            </w:r>
            <w:r w:rsidRPr="00680938">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63A8A75" w14:textId="77777777" w:rsidR="00B0129A" w:rsidRPr="00680938" w:rsidRDefault="00B0129A" w:rsidP="002D71FD">
            <w:pPr>
              <w:pStyle w:val="TAC"/>
              <w:rPr>
                <w:rFonts w:eastAsiaTheme="minorEastAsia"/>
                <w:color w:val="000000"/>
              </w:rPr>
            </w:pPr>
            <w:r w:rsidRPr="00680938">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DE9618" w14:textId="77777777" w:rsidR="00B0129A" w:rsidRPr="00680938" w:rsidRDefault="00B0129A" w:rsidP="002D71FD">
            <w:pPr>
              <w:pStyle w:val="TAC"/>
              <w:rPr>
                <w:rFonts w:eastAsiaTheme="minorEastAsia"/>
                <w:color w:val="000000"/>
              </w:rPr>
            </w:pPr>
            <w:r w:rsidRPr="00680938">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30DB20" w14:textId="77777777" w:rsidR="00B0129A" w:rsidRPr="00680938" w:rsidRDefault="00B0129A" w:rsidP="002D71FD">
            <w:pPr>
              <w:pStyle w:val="TAC"/>
              <w:rPr>
                <w:rFonts w:eastAsia="等线" w:cs="Arial"/>
                <w:szCs w:val="18"/>
                <w:lang w:val="en-US" w:eastAsia="zh-CN"/>
              </w:rPr>
            </w:pPr>
            <w:r w:rsidRPr="00680938">
              <w:rPr>
                <w:rFonts w:eastAsiaTheme="minorEastAsia" w:hint="eastAsia"/>
                <w:lang w:val="en-US" w:eastAsia="zh-CN"/>
              </w:rPr>
              <w:t>0.</w:t>
            </w:r>
            <w:r w:rsidRPr="00680938">
              <w:rPr>
                <w:rFonts w:eastAsiaTheme="minorEastAsia"/>
                <w:lang w:val="en-US" w:eastAsia="zh-CN"/>
              </w:rPr>
              <w:t>8</w:t>
            </w:r>
          </w:p>
        </w:tc>
      </w:tr>
      <w:tr w:rsidR="00B0129A" w:rsidRPr="00680938" w14:paraId="00775A3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1B36D" w14:textId="77777777" w:rsidR="00B0129A" w:rsidRPr="00680938" w:rsidRDefault="00B0129A" w:rsidP="002D71FD">
            <w:pPr>
              <w:pStyle w:val="TAC"/>
              <w:rPr>
                <w:rFonts w:eastAsiaTheme="minorEastAsia" w:cs="Arial"/>
                <w:szCs w:val="22"/>
                <w:lang w:val="en-US"/>
              </w:rPr>
            </w:pPr>
            <w:r w:rsidRPr="00680938">
              <w:rPr>
                <w:rFonts w:eastAsiaTheme="minorEastAsia"/>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49AD0C7A"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C480C9" w14:textId="77777777" w:rsidR="00B0129A" w:rsidRPr="00680938" w:rsidRDefault="00B0129A" w:rsidP="002D71FD">
            <w:pPr>
              <w:pStyle w:val="TAC"/>
              <w:rPr>
                <w:rFonts w:eastAsia="等线" w:cs="Arial"/>
                <w:szCs w:val="18"/>
                <w:lang w:val="en-US" w:eastAsia="zh-CN"/>
              </w:rPr>
            </w:pPr>
            <w:r w:rsidRPr="00680938">
              <w:rPr>
                <w:rFonts w:eastAsiaTheme="minorEastAsia"/>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8D580B"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w:t>
            </w:r>
            <w:r w:rsidRPr="00680938">
              <w:rPr>
                <w:rFonts w:eastAsia="等线" w:cs="Arial"/>
                <w:szCs w:val="18"/>
                <w:lang w:val="en-US" w:eastAsia="zh-CN"/>
              </w:rPr>
              <w:t>.8</w:t>
            </w:r>
          </w:p>
        </w:tc>
      </w:tr>
      <w:tr w:rsidR="00B0129A" w:rsidRPr="00680938" w14:paraId="71FD853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7DCDB17F" w14:textId="77777777" w:rsidR="00B0129A" w:rsidRPr="00680938" w:rsidRDefault="00B0129A" w:rsidP="002D71FD">
            <w:pPr>
              <w:pStyle w:val="TAC"/>
              <w:rPr>
                <w:rFonts w:eastAsiaTheme="minorEastAsia" w:cs="Arial"/>
                <w:szCs w:val="22"/>
                <w:lang w:val="en-US"/>
              </w:rPr>
            </w:pPr>
            <w:r w:rsidRPr="00680938">
              <w:rPr>
                <w:rFonts w:eastAsiaTheme="minorEastAsia"/>
                <w:lang w:val="fr-FR" w:eastAsia="zh-CN"/>
              </w:rPr>
              <w:t>CA</w:t>
            </w:r>
            <w:r w:rsidRPr="00680938">
              <w:rPr>
                <w:rFonts w:eastAsiaTheme="minorEastAsia"/>
                <w:lang w:val="fr-FR"/>
              </w:rPr>
              <w:t>_</w:t>
            </w:r>
            <w:r w:rsidRPr="00680938">
              <w:rPr>
                <w:rFonts w:eastAsiaTheme="minorEastAsia"/>
                <w:lang w:val="fr-FR" w:eastAsia="zh-CN"/>
              </w:rPr>
              <w:t>n</w:t>
            </w:r>
            <w:r w:rsidRPr="00680938">
              <w:rPr>
                <w:rFonts w:eastAsiaTheme="minorEastAsia"/>
                <w:lang w:val="en-US" w:eastAsia="zh-CN"/>
              </w:rPr>
              <w:t>28</w:t>
            </w:r>
            <w:r w:rsidRPr="00680938">
              <w:rPr>
                <w:rFonts w:eastAsiaTheme="minorEastAsia"/>
                <w:lang w:val="sv-SE" w:eastAsia="ja-JP"/>
              </w:rPr>
              <w:t>-</w:t>
            </w:r>
            <w:r w:rsidRPr="00680938">
              <w:rPr>
                <w:rFonts w:eastAsiaTheme="minorEastAsia"/>
                <w:lang w:val="en-US" w:eastAsia="zh-CN"/>
              </w:rPr>
              <w:t>n39</w:t>
            </w:r>
            <w:r w:rsidRPr="00680938">
              <w:rPr>
                <w:rFonts w:eastAsiaTheme="minorEastAsia"/>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71F3F16"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C40E39" w14:textId="77777777" w:rsidR="00B0129A" w:rsidRPr="00680938" w:rsidRDefault="00B0129A" w:rsidP="002D71FD">
            <w:pPr>
              <w:pStyle w:val="TAC"/>
              <w:rPr>
                <w:rFonts w:eastAsia="等线" w:cs="Arial"/>
                <w:szCs w:val="18"/>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629BBD"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w:t>
            </w:r>
            <w:r w:rsidRPr="00680938">
              <w:rPr>
                <w:rFonts w:eastAsia="等线" w:cs="Arial"/>
                <w:szCs w:val="18"/>
                <w:lang w:val="en-US" w:eastAsia="zh-CN"/>
              </w:rPr>
              <w:t>.3</w:t>
            </w:r>
          </w:p>
        </w:tc>
      </w:tr>
      <w:tr w:rsidR="00B0129A" w:rsidRPr="00680938" w14:paraId="40A7445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25ED5E5D" w14:textId="77777777" w:rsidR="00B0129A" w:rsidRPr="00680938" w:rsidRDefault="00B0129A" w:rsidP="002D71FD">
            <w:pPr>
              <w:pStyle w:val="TAC"/>
              <w:rPr>
                <w:rFonts w:eastAsiaTheme="minorEastAsia" w:cs="Arial"/>
                <w:szCs w:val="22"/>
                <w:lang w:val="en-US"/>
              </w:rPr>
            </w:pPr>
            <w:r w:rsidRPr="00680938">
              <w:rPr>
                <w:rFonts w:eastAsiaTheme="minorEastAsia"/>
                <w:lang w:val="fr-FR" w:eastAsia="zh-CN"/>
              </w:rPr>
              <w:t>CA</w:t>
            </w:r>
            <w:r w:rsidRPr="00680938">
              <w:rPr>
                <w:rFonts w:eastAsiaTheme="minorEastAsia"/>
                <w:lang w:val="fr-FR"/>
              </w:rPr>
              <w:t>_</w:t>
            </w:r>
            <w:r w:rsidRPr="00680938">
              <w:rPr>
                <w:rFonts w:eastAsiaTheme="minorEastAsia"/>
                <w:lang w:val="fr-FR" w:eastAsia="zh-CN"/>
              </w:rPr>
              <w:t>n</w:t>
            </w:r>
            <w:r w:rsidRPr="00680938">
              <w:rPr>
                <w:rFonts w:eastAsiaTheme="minorEastAsia"/>
                <w:lang w:val="en-US" w:eastAsia="zh-CN"/>
              </w:rPr>
              <w:t>28</w:t>
            </w:r>
            <w:r w:rsidRPr="00680938">
              <w:rPr>
                <w:rFonts w:eastAsiaTheme="minorEastAsia"/>
                <w:lang w:val="sv-SE" w:eastAsia="ja-JP"/>
              </w:rPr>
              <w:t>-</w:t>
            </w:r>
            <w:r w:rsidRPr="00680938">
              <w:rPr>
                <w:rFonts w:eastAsiaTheme="minorEastAsia"/>
                <w:lang w:val="en-US" w:eastAsia="zh-CN"/>
              </w:rPr>
              <w:t>n39</w:t>
            </w:r>
            <w:r w:rsidRPr="00680938">
              <w:rPr>
                <w:rFonts w:eastAsiaTheme="minorEastAsia"/>
                <w:lang w:val="sv-SE" w:eastAsia="zh-CN"/>
              </w:rPr>
              <w:t>-n</w:t>
            </w:r>
            <w:r w:rsidRPr="00680938">
              <w:rPr>
                <w:rFonts w:eastAsiaTheme="minor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E49CA2A"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DD5F77" w14:textId="77777777" w:rsidR="00B0129A" w:rsidRPr="00680938" w:rsidRDefault="00B0129A" w:rsidP="002D71FD">
            <w:pPr>
              <w:pStyle w:val="TAC"/>
              <w:rPr>
                <w:rFonts w:eastAsia="等线" w:cs="Arial"/>
                <w:szCs w:val="18"/>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A4002B"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w:t>
            </w:r>
            <w:r w:rsidRPr="00680938">
              <w:rPr>
                <w:rFonts w:eastAsia="等线" w:cs="Arial"/>
                <w:szCs w:val="18"/>
                <w:lang w:val="en-US" w:eastAsia="zh-CN"/>
              </w:rPr>
              <w:t>.5</w:t>
            </w:r>
          </w:p>
        </w:tc>
      </w:tr>
      <w:tr w:rsidR="00B0129A" w:rsidRPr="00680938" w14:paraId="527578E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6BF5ABD3" w14:textId="77777777" w:rsidR="00B0129A" w:rsidRPr="00680938" w:rsidRDefault="00B0129A" w:rsidP="002D71FD">
            <w:pPr>
              <w:pStyle w:val="TAC"/>
              <w:rPr>
                <w:rFonts w:eastAsiaTheme="minorEastAsia" w:cs="Arial"/>
                <w:szCs w:val="22"/>
                <w:lang w:val="en-US"/>
              </w:rPr>
            </w:pPr>
            <w:r w:rsidRPr="00680938">
              <w:rPr>
                <w:rFonts w:eastAsiaTheme="minorEastAsia"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4ACD9EE9"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5621CB" w14:textId="77777777" w:rsidR="00B0129A" w:rsidRPr="00680938" w:rsidRDefault="00B0129A" w:rsidP="002D71FD">
            <w:pPr>
              <w:pStyle w:val="TAC"/>
              <w:rPr>
                <w:rFonts w:eastAsia="等线" w:cs="Arial"/>
                <w:szCs w:val="18"/>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C5B37B8"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w:t>
            </w:r>
            <w:r w:rsidRPr="00680938">
              <w:rPr>
                <w:rFonts w:eastAsia="等线" w:cs="Arial"/>
                <w:szCs w:val="18"/>
                <w:lang w:val="en-US" w:eastAsia="zh-CN"/>
              </w:rPr>
              <w:t>.8</w:t>
            </w:r>
          </w:p>
        </w:tc>
      </w:tr>
      <w:tr w:rsidR="00B0129A" w:rsidRPr="00680938" w14:paraId="66A469D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7FAC9893" w14:textId="77777777" w:rsidR="00B0129A" w:rsidRPr="00680938" w:rsidRDefault="00B0129A" w:rsidP="002D71FD">
            <w:pPr>
              <w:pStyle w:val="TAC"/>
              <w:rPr>
                <w:rFonts w:eastAsiaTheme="minorEastAsia" w:cs="Arial"/>
                <w:szCs w:val="22"/>
                <w:lang w:val="en-US" w:eastAsia="zh-CN"/>
              </w:rPr>
            </w:pPr>
            <w:r w:rsidRPr="00680938">
              <w:rPr>
                <w:rFonts w:eastAsiaTheme="minorEastAsia"/>
                <w:lang w:val="fr-FR" w:eastAsia="zh-CN"/>
              </w:rPr>
              <w:t>CA</w:t>
            </w:r>
            <w:r w:rsidRPr="00680938">
              <w:rPr>
                <w:rFonts w:eastAsiaTheme="minorEastAsia"/>
                <w:lang w:val="fr-FR"/>
              </w:rPr>
              <w:t>_</w:t>
            </w:r>
            <w:r w:rsidRPr="00680938">
              <w:rPr>
                <w:rFonts w:eastAsiaTheme="minorEastAsia"/>
                <w:lang w:val="fr-FR" w:eastAsia="zh-CN"/>
              </w:rPr>
              <w:t>n</w:t>
            </w:r>
            <w:r w:rsidRPr="00680938">
              <w:rPr>
                <w:rFonts w:eastAsiaTheme="minorEastAsia" w:hint="eastAsia"/>
                <w:lang w:val="en-US" w:eastAsia="zh-CN"/>
              </w:rPr>
              <w:t>28</w:t>
            </w:r>
            <w:r w:rsidRPr="00680938">
              <w:rPr>
                <w:rFonts w:eastAsiaTheme="minorEastAsia"/>
                <w:lang w:val="sv-SE" w:eastAsia="ja-JP"/>
              </w:rPr>
              <w:t>-</w:t>
            </w:r>
            <w:r w:rsidRPr="00680938">
              <w:rPr>
                <w:rFonts w:eastAsiaTheme="minorEastAsia"/>
                <w:lang w:val="en-US" w:eastAsia="zh-CN"/>
              </w:rPr>
              <w:t>n</w:t>
            </w:r>
            <w:r w:rsidRPr="00680938">
              <w:rPr>
                <w:rFonts w:eastAsiaTheme="minorEastAsia" w:hint="eastAsia"/>
                <w:lang w:val="en-US" w:eastAsia="zh-CN"/>
              </w:rPr>
              <w:t>40</w:t>
            </w:r>
            <w:r w:rsidRPr="00680938">
              <w:rPr>
                <w:rFonts w:eastAsiaTheme="minorEastAsia"/>
                <w:lang w:val="sv-SE" w:eastAsia="zh-CN"/>
              </w:rPr>
              <w:t>-n</w:t>
            </w:r>
            <w:r w:rsidRPr="00680938">
              <w:rPr>
                <w:rFonts w:eastAsiaTheme="minorEastAsia"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B662B00"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8C728C" w14:textId="77777777" w:rsidR="00B0129A" w:rsidRPr="00680938" w:rsidRDefault="00B0129A" w:rsidP="002D71FD">
            <w:pPr>
              <w:pStyle w:val="TAC"/>
              <w:rPr>
                <w:rFonts w:eastAsia="等线" w:cs="Arial"/>
                <w:szCs w:val="22"/>
                <w:lang w:val="fr-FR"/>
              </w:rPr>
            </w:pPr>
            <w:r w:rsidRPr="00680938">
              <w:rPr>
                <w:rFonts w:eastAsiaTheme="minorEastAsia" w:cs="Arial"/>
                <w:szCs w:val="18"/>
                <w:lang w:val="en-US" w:eastAsia="ja-JP"/>
              </w:rPr>
              <w:t>0</w:t>
            </w:r>
            <w:r w:rsidRPr="00680938">
              <w:rPr>
                <w:rFonts w:eastAsiaTheme="minorEastAsia" w:cs="Arial" w:hint="eastAsia"/>
                <w:szCs w:val="18"/>
                <w:lang w:val="en-US" w:eastAsia="zh-CN"/>
              </w:rPr>
              <w:t>.</w:t>
            </w:r>
            <w:r w:rsidRPr="00680938">
              <w:rPr>
                <w:rFonts w:eastAsiaTheme="minorEastAsia"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132CA4"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.5</w:t>
            </w:r>
          </w:p>
        </w:tc>
      </w:tr>
      <w:tr w:rsidR="00B0129A" w:rsidRPr="00680938" w14:paraId="251BB28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4C7E3EC4" w14:textId="77777777" w:rsidR="00B0129A" w:rsidRPr="00680938" w:rsidRDefault="00B0129A" w:rsidP="002D71FD">
            <w:pPr>
              <w:pStyle w:val="TAC"/>
              <w:rPr>
                <w:rFonts w:eastAsiaTheme="minorEastAsia" w:cs="Arial"/>
                <w:szCs w:val="22"/>
                <w:lang w:val="en-US" w:eastAsia="zh-CN"/>
              </w:rPr>
            </w:pPr>
            <w:r w:rsidRPr="00680938">
              <w:rPr>
                <w:rFonts w:eastAsiaTheme="minorEastAsia"/>
                <w:lang w:val="fr-FR" w:eastAsia="zh-CN"/>
              </w:rPr>
              <w:t>CA</w:t>
            </w:r>
            <w:r w:rsidRPr="00680938">
              <w:rPr>
                <w:rFonts w:eastAsiaTheme="minorEastAsia"/>
                <w:lang w:val="fr-FR"/>
              </w:rPr>
              <w:t>_</w:t>
            </w:r>
            <w:r w:rsidRPr="00680938">
              <w:rPr>
                <w:rFonts w:eastAsiaTheme="minorEastAsia"/>
                <w:lang w:val="fr-FR" w:eastAsia="zh-CN"/>
              </w:rPr>
              <w:t>n</w:t>
            </w:r>
            <w:r w:rsidRPr="00680938">
              <w:rPr>
                <w:rFonts w:eastAsiaTheme="minorEastAsia" w:hint="eastAsia"/>
                <w:lang w:val="en-US" w:eastAsia="zh-CN"/>
              </w:rPr>
              <w:t>28</w:t>
            </w:r>
            <w:r w:rsidRPr="00680938">
              <w:rPr>
                <w:rFonts w:eastAsiaTheme="minorEastAsia"/>
                <w:lang w:val="sv-SE" w:eastAsia="ja-JP"/>
              </w:rPr>
              <w:t>-</w:t>
            </w:r>
            <w:r w:rsidRPr="00680938">
              <w:rPr>
                <w:rFonts w:eastAsiaTheme="minorEastAsia"/>
                <w:lang w:val="en-US" w:eastAsia="zh-CN"/>
              </w:rPr>
              <w:t>n</w:t>
            </w:r>
            <w:r w:rsidRPr="00680938">
              <w:rPr>
                <w:rFonts w:eastAsiaTheme="minorEastAsia" w:hint="eastAsia"/>
                <w:lang w:val="en-US" w:eastAsia="zh-CN"/>
              </w:rPr>
              <w:t>40</w:t>
            </w:r>
            <w:r w:rsidRPr="00680938">
              <w:rPr>
                <w:rFonts w:eastAsiaTheme="minorEastAsia"/>
                <w:lang w:val="sv-SE" w:eastAsia="zh-CN"/>
              </w:rPr>
              <w:t>-n</w:t>
            </w:r>
            <w:r w:rsidRPr="00680938">
              <w:rPr>
                <w:rFonts w:eastAsiaTheme="minorEastAsia"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23ACC3B"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val="en-US" w:eastAsia="zh-CN"/>
              </w:rPr>
              <w:t>0</w:t>
            </w:r>
            <w:r w:rsidRPr="00680938">
              <w:rPr>
                <w:rFonts w:eastAsiaTheme="minorEastAsia" w:hint="eastAsia"/>
                <w:color w:val="000000"/>
                <w:lang w:val="en-US" w:eastAsia="zh-CN"/>
              </w:rPr>
              <w:t>.</w:t>
            </w:r>
            <w:r w:rsidRPr="00680938">
              <w:rPr>
                <w:rFonts w:eastAsiaTheme="minorEastAsia"/>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B9C3E8"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hint="eastAsia"/>
                <w:szCs w:val="18"/>
                <w:lang w:val="en-US" w:eastAsia="zh-CN"/>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59D7845"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05DF2EC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9BC49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CD2E5B9"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C3BB81" w14:textId="77777777" w:rsidR="00B0129A" w:rsidRPr="00680938" w:rsidRDefault="00B0129A" w:rsidP="002D71FD">
            <w:pPr>
              <w:pStyle w:val="TAC"/>
              <w:rPr>
                <w:rFonts w:eastAsia="等线" w:cs="Arial"/>
                <w:szCs w:val="22"/>
                <w:lang w:val="fr-FR"/>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FD20C7"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4D83F52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tcPr>
          <w:p w14:paraId="5E11B8B8" w14:textId="77777777" w:rsidR="00B0129A" w:rsidRPr="00680938" w:rsidRDefault="00B0129A" w:rsidP="002D71FD">
            <w:pPr>
              <w:pStyle w:val="TAC"/>
              <w:rPr>
                <w:rFonts w:eastAsia="等线" w:cs="Arial"/>
                <w:szCs w:val="22"/>
                <w:lang w:eastAsia="ja-JP"/>
              </w:rPr>
            </w:pPr>
            <w:r w:rsidRPr="00680938">
              <w:rPr>
                <w:rFonts w:eastAsia="等线" w:cs="Arial"/>
                <w:szCs w:val="22"/>
                <w:lang w:val="fr-FR" w:eastAsia="zh-CN"/>
              </w:rPr>
              <w:t>CA</w:t>
            </w:r>
            <w:r w:rsidRPr="00680938">
              <w:rPr>
                <w:rFonts w:eastAsia="等线" w:cs="Arial"/>
                <w:szCs w:val="22"/>
                <w:lang w:val="fr-FR"/>
              </w:rPr>
              <w:t>_</w:t>
            </w:r>
            <w:r w:rsidRPr="00680938">
              <w:rPr>
                <w:rFonts w:eastAsia="等线" w:cs="Arial"/>
                <w:szCs w:val="22"/>
                <w:lang w:val="fr-FR" w:eastAsia="zh-CN"/>
              </w:rPr>
              <w:t>n</w:t>
            </w:r>
            <w:r w:rsidRPr="00680938">
              <w:rPr>
                <w:rFonts w:eastAsia="等线" w:cs="Arial"/>
                <w:szCs w:val="22"/>
                <w:lang w:val="en-US" w:eastAsia="zh-CN"/>
              </w:rPr>
              <w:t>28</w:t>
            </w:r>
            <w:r w:rsidRPr="00680938">
              <w:rPr>
                <w:rFonts w:eastAsia="等线" w:cs="Arial"/>
                <w:szCs w:val="22"/>
                <w:lang w:val="sv-SE" w:eastAsia="ja-JP"/>
              </w:rPr>
              <w:t>-</w:t>
            </w:r>
            <w:r w:rsidRPr="00680938">
              <w:rPr>
                <w:rFonts w:eastAsia="等线" w:cs="Arial"/>
                <w:szCs w:val="22"/>
                <w:lang w:val="en-US" w:eastAsia="zh-CN"/>
              </w:rPr>
              <w:t>n40</w:t>
            </w:r>
            <w:r w:rsidRPr="00680938">
              <w:rPr>
                <w:rFonts w:eastAsia="等线" w:cs="Arial"/>
                <w:szCs w:val="22"/>
                <w:lang w:val="sv-SE" w:eastAsia="zh-CN"/>
              </w:rPr>
              <w:t>-n</w:t>
            </w:r>
            <w:r w:rsidRPr="00680938">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8E8486D" w14:textId="77777777" w:rsidR="00B0129A" w:rsidRPr="00680938" w:rsidRDefault="00B0129A" w:rsidP="002D71FD">
            <w:pPr>
              <w:pStyle w:val="TAC"/>
              <w:rPr>
                <w:rFonts w:eastAsia="等线" w:cs="Arial"/>
                <w:szCs w:val="22"/>
                <w:lang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2F78C8" w14:textId="77777777" w:rsidR="00B0129A" w:rsidRPr="00680938" w:rsidRDefault="00B0129A" w:rsidP="002D71FD">
            <w:pPr>
              <w:pStyle w:val="TAC"/>
              <w:rPr>
                <w:rFonts w:eastAsia="等线" w:cs="Arial"/>
                <w:szCs w:val="18"/>
                <w:lang w:val="en-US" w:eastAsia="ja-JP"/>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95BCF" w14:textId="77777777" w:rsidR="00B0129A" w:rsidRPr="00680938" w:rsidRDefault="00B0129A" w:rsidP="002D71FD">
            <w:pPr>
              <w:pStyle w:val="TAC"/>
              <w:rPr>
                <w:rFonts w:eastAsia="等线" w:cs="Arial"/>
                <w:szCs w:val="18"/>
                <w:lang w:val="en-US" w:eastAsia="ja-JP"/>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360D806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60DB04"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ja-JP"/>
              </w:rPr>
              <w:t>CA_n28-n41-n7</w:t>
            </w:r>
            <w:r w:rsidRPr="00680938">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50BF2056"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48750F"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BF96EB"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6AB1728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2B5E5"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6608F5EB"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CF2F83"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5E60B9"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7293BE0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3517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2CD8144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8D9790" w14:textId="77777777" w:rsidR="00B0129A" w:rsidRPr="00680938" w:rsidRDefault="00B0129A" w:rsidP="002D71FD">
            <w:pPr>
              <w:pStyle w:val="TAC"/>
              <w:rPr>
                <w:rFonts w:eastAsia="等线" w:cs="Arial"/>
                <w:szCs w:val="22"/>
                <w:lang w:val="fr-FR"/>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FC77FB" w14:textId="77777777" w:rsidR="00B0129A" w:rsidRPr="00680938" w:rsidRDefault="00B0129A" w:rsidP="002D71FD">
            <w:pPr>
              <w:pStyle w:val="TAC"/>
              <w:rPr>
                <w:rFonts w:eastAsia="等线" w:cs="Arial"/>
                <w:szCs w:val="22"/>
                <w:lang w:val="fr-FR"/>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36BF253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D4D3C"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eastAsia="ja-JP"/>
              </w:rPr>
              <w:t>CA_</w:t>
            </w:r>
            <w:r w:rsidRPr="00680938">
              <w:rPr>
                <w:rFonts w:eastAsia="等线" w:cs="Arial"/>
                <w:szCs w:val="22"/>
                <w:lang w:val="en-US" w:eastAsia="zh-CN"/>
              </w:rPr>
              <w:t>n28</w:t>
            </w:r>
            <w:r w:rsidRPr="00680938">
              <w:rPr>
                <w:rFonts w:eastAsia="等线" w:cs="Arial"/>
                <w:szCs w:val="22"/>
                <w:lang w:val="en-US" w:eastAsia="ja-JP"/>
              </w:rPr>
              <w:t>-</w:t>
            </w:r>
            <w:r w:rsidRPr="00680938">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32B8D00A" w14:textId="77777777" w:rsidR="00B0129A" w:rsidRPr="00680938" w:rsidRDefault="00B0129A" w:rsidP="002D71FD">
            <w:pPr>
              <w:pStyle w:val="TAC"/>
              <w:rPr>
                <w:rFonts w:eastAsia="等线" w:cs="Arial"/>
                <w:szCs w:val="22"/>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11CFEB" w14:textId="67791119" w:rsidR="00B0129A" w:rsidRPr="00680938" w:rsidRDefault="00B0129A" w:rsidP="002D71FD">
            <w:pPr>
              <w:pStyle w:val="TAC"/>
              <w:rPr>
                <w:rFonts w:eastAsia="等线" w:cs="Arial"/>
                <w:szCs w:val="22"/>
              </w:rPr>
            </w:pPr>
            <w:r w:rsidRPr="00680938">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16264BC" w14:textId="77777777" w:rsidR="00B0129A" w:rsidRPr="00680938" w:rsidRDefault="00B0129A" w:rsidP="002D71FD">
            <w:pPr>
              <w:pStyle w:val="TAC"/>
              <w:rPr>
                <w:rFonts w:eastAsia="等线" w:cs="Arial"/>
                <w:szCs w:val="22"/>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0815867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45DB1" w14:textId="77777777" w:rsidR="00B0129A" w:rsidRPr="00680938" w:rsidRDefault="00B0129A" w:rsidP="002D71FD">
            <w:pPr>
              <w:pStyle w:val="TAC"/>
              <w:rPr>
                <w:rFonts w:eastAsia="等线" w:cs="Arial"/>
                <w:szCs w:val="22"/>
                <w:lang w:val="en-US" w:eastAsia="ja-JP"/>
              </w:rPr>
            </w:pPr>
            <w:r w:rsidRPr="00680938">
              <w:rPr>
                <w:rFonts w:eastAsia="等线" w:cs="Arial"/>
                <w:szCs w:val="22"/>
                <w:lang w:val="en-US" w:eastAsia="ja-JP"/>
              </w:rPr>
              <w:t>CA_</w:t>
            </w:r>
            <w:r w:rsidRPr="00680938">
              <w:rPr>
                <w:rFonts w:eastAsia="等线" w:cs="Arial"/>
                <w:szCs w:val="22"/>
                <w:lang w:val="en-US" w:eastAsia="zh-CN"/>
              </w:rPr>
              <w:t>n28</w:t>
            </w:r>
            <w:r w:rsidRPr="00680938">
              <w:rPr>
                <w:rFonts w:eastAsia="等线" w:cs="Arial"/>
                <w:szCs w:val="22"/>
                <w:lang w:val="en-US" w:eastAsia="ja-JP"/>
              </w:rPr>
              <w:t>-</w:t>
            </w:r>
            <w:r w:rsidRPr="00680938">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688B2E02"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70F358"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E345109"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71605CE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51013" w14:textId="77777777" w:rsidR="00B0129A" w:rsidRPr="00680938" w:rsidRDefault="00B0129A" w:rsidP="002D71FD">
            <w:pPr>
              <w:pStyle w:val="TAC"/>
              <w:rPr>
                <w:rFonts w:eastAsiaTheme="minorEastAsia" w:cs="Arial"/>
                <w:szCs w:val="22"/>
                <w:lang w:val="en-US"/>
              </w:rPr>
            </w:pPr>
            <w:r w:rsidRPr="00680938">
              <w:rPr>
                <w:rFonts w:eastAsiaTheme="minorEastAsia"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54D67840"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D016CD" w14:textId="77777777" w:rsidR="00B0129A" w:rsidRPr="00680938" w:rsidRDefault="00B0129A" w:rsidP="002D71FD">
            <w:pPr>
              <w:pStyle w:val="TAC"/>
              <w:rPr>
                <w:rFonts w:eastAsia="等线" w:cs="Arial"/>
                <w:szCs w:val="22"/>
                <w:lang w:val="fr-FR"/>
              </w:rPr>
            </w:pPr>
            <w:r w:rsidRPr="00680938">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07915C" w14:textId="77777777" w:rsidR="00B0129A" w:rsidRPr="00680938" w:rsidRDefault="00B0129A" w:rsidP="002D71FD">
            <w:pPr>
              <w:pStyle w:val="TAC"/>
              <w:rPr>
                <w:rFonts w:eastAsia="等线" w:cs="Arial"/>
                <w:szCs w:val="22"/>
                <w:lang w:val="fr-FR"/>
              </w:rPr>
            </w:pPr>
            <w:r w:rsidRPr="00680938">
              <w:rPr>
                <w:rFonts w:eastAsia="等线" w:cs="Arial" w:hint="eastAsia"/>
                <w:szCs w:val="22"/>
                <w:lang w:val="fr-FR" w:eastAsia="zh-CN"/>
              </w:rPr>
              <w:t>0</w:t>
            </w:r>
            <w:r w:rsidRPr="00680938">
              <w:rPr>
                <w:rFonts w:eastAsia="等线" w:cs="Arial"/>
                <w:szCs w:val="22"/>
                <w:lang w:val="fr-FR" w:eastAsia="zh-CN"/>
              </w:rPr>
              <w:t>.5</w:t>
            </w:r>
          </w:p>
        </w:tc>
      </w:tr>
      <w:tr w:rsidR="00B0129A" w:rsidRPr="00680938" w14:paraId="6DD5B22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9B629" w14:textId="77777777" w:rsidR="00B0129A" w:rsidRPr="00680938" w:rsidRDefault="00B0129A" w:rsidP="002D71FD">
            <w:pPr>
              <w:pStyle w:val="TAC"/>
              <w:rPr>
                <w:rFonts w:eastAsiaTheme="minorEastAsia" w:cs="Arial"/>
                <w:szCs w:val="22"/>
                <w:lang w:val="en-US"/>
              </w:rPr>
            </w:pPr>
            <w:r w:rsidRPr="00680938">
              <w:rPr>
                <w:rFonts w:eastAsiaTheme="minorEastAsia"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732DF013"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5FF70C" w14:textId="77777777" w:rsidR="00B0129A" w:rsidRPr="00680938" w:rsidRDefault="00B0129A" w:rsidP="002D71FD">
            <w:pPr>
              <w:pStyle w:val="TAC"/>
              <w:rPr>
                <w:rFonts w:eastAsia="等线" w:cs="Arial"/>
                <w:szCs w:val="22"/>
                <w:lang w:val="fr-FR"/>
              </w:rPr>
            </w:pPr>
            <w:r w:rsidRPr="00680938">
              <w:rPr>
                <w:rFonts w:eastAsia="等线" w:cs="Arial"/>
                <w:szCs w:val="22"/>
                <w:lang w:val="en-US"/>
              </w:rPr>
              <w:t>0.8 / 1.5</w:t>
            </w:r>
            <w:r w:rsidRPr="00680938">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309561CD" w14:textId="77777777" w:rsidR="00B0129A" w:rsidRPr="00680938" w:rsidRDefault="00B0129A" w:rsidP="002D71FD">
            <w:pPr>
              <w:pStyle w:val="TAC"/>
              <w:rPr>
                <w:rFonts w:eastAsia="等线" w:cs="Arial"/>
                <w:szCs w:val="22"/>
                <w:lang w:val="fr-FR"/>
              </w:rPr>
            </w:pPr>
            <w:r w:rsidRPr="00680938">
              <w:rPr>
                <w:rFonts w:eastAsia="等线" w:cs="Arial"/>
                <w:szCs w:val="22"/>
                <w:lang w:val="en-US"/>
              </w:rPr>
              <w:t>0.5 / 1.5</w:t>
            </w:r>
            <w:r w:rsidRPr="00680938">
              <w:rPr>
                <w:rFonts w:eastAsia="等线" w:cs="Arial"/>
                <w:szCs w:val="22"/>
                <w:vertAlign w:val="superscript"/>
                <w:lang w:val="en-US"/>
              </w:rPr>
              <w:t>7</w:t>
            </w:r>
          </w:p>
        </w:tc>
      </w:tr>
      <w:tr w:rsidR="00B0129A" w:rsidRPr="00680938" w14:paraId="48D447A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20D40B" w14:textId="77777777" w:rsidR="00B0129A" w:rsidRPr="00680938" w:rsidRDefault="00B0129A" w:rsidP="002D71FD">
            <w:pPr>
              <w:pStyle w:val="TAC"/>
              <w:rPr>
                <w:rFonts w:eastAsiaTheme="minorEastAsia" w:cs="Arial"/>
                <w:szCs w:val="22"/>
                <w:lang w:val="en-US"/>
              </w:rPr>
            </w:pPr>
            <w:r w:rsidRPr="00680938">
              <w:rPr>
                <w:rFonts w:eastAsia="等线"/>
                <w:lang w:eastAsia="zh-CN"/>
              </w:rPr>
              <w:t>CA</w:t>
            </w:r>
            <w:r w:rsidRPr="00680938">
              <w:rPr>
                <w:rFonts w:eastAsia="等线"/>
              </w:rPr>
              <w:t>_</w:t>
            </w:r>
            <w:r w:rsidRPr="00680938">
              <w:rPr>
                <w:rFonts w:eastAsia="等线"/>
                <w:lang w:eastAsia="zh-CN"/>
              </w:rPr>
              <w:t>n28</w:t>
            </w:r>
            <w:r w:rsidRPr="00680938">
              <w:rPr>
                <w:rFonts w:eastAsia="等线"/>
                <w:lang w:val="sv-SE" w:eastAsia="ja-JP"/>
              </w:rPr>
              <w:t>-</w:t>
            </w:r>
            <w:r w:rsidRPr="00680938">
              <w:rPr>
                <w:rFonts w:eastAsia="等线"/>
                <w:lang w:val="en-US" w:eastAsia="zh-CN"/>
              </w:rPr>
              <w:t>n78</w:t>
            </w:r>
            <w:r w:rsidRPr="00680938">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18737B4C" w14:textId="77777777" w:rsidR="00B0129A" w:rsidRPr="00680938" w:rsidRDefault="00B0129A" w:rsidP="002D71FD">
            <w:pPr>
              <w:pStyle w:val="TAC"/>
              <w:rPr>
                <w:rFonts w:eastAsia="等线" w:cs="Arial"/>
                <w:szCs w:val="22"/>
                <w:lang w:val="en-US"/>
              </w:rPr>
            </w:pPr>
            <w:r w:rsidRPr="00680938">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4DC929" w14:textId="77777777" w:rsidR="00B0129A" w:rsidRPr="00680938" w:rsidRDefault="00B0129A" w:rsidP="002D71FD">
            <w:pPr>
              <w:pStyle w:val="TAC"/>
              <w:rPr>
                <w:rFonts w:eastAsia="等线" w:cs="Arial"/>
                <w:szCs w:val="22"/>
                <w:lang w:val="en-US"/>
              </w:rPr>
            </w:pPr>
            <w:r w:rsidRPr="00680938">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02AE65D" w14:textId="77777777" w:rsidR="00B0129A" w:rsidRPr="00680938" w:rsidRDefault="00B0129A" w:rsidP="002D71FD">
            <w:pPr>
              <w:pStyle w:val="TAC"/>
              <w:rPr>
                <w:rFonts w:eastAsia="等线" w:cs="Arial"/>
                <w:szCs w:val="22"/>
                <w:lang w:val="en-US"/>
              </w:rPr>
            </w:pPr>
            <w:r w:rsidRPr="00680938">
              <w:rPr>
                <w:rFonts w:eastAsia="等线" w:cs="Arial"/>
                <w:lang w:val="en-US"/>
              </w:rPr>
              <w:t>1.5</w:t>
            </w:r>
          </w:p>
        </w:tc>
      </w:tr>
      <w:tr w:rsidR="00B0129A" w:rsidRPr="00680938" w14:paraId="2BF4E90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CE2259"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09085ECB" w14:textId="77777777" w:rsidR="00B0129A" w:rsidRPr="00680938" w:rsidRDefault="00B0129A" w:rsidP="002D71FD">
            <w:pPr>
              <w:pStyle w:val="TAC"/>
              <w:rPr>
                <w:rFonts w:eastAsiaTheme="minorEastAsia" w:cs="Arial"/>
                <w:szCs w:val="22"/>
                <w:lang w:val="en-US" w:eastAsia="zh-CN"/>
              </w:rPr>
            </w:pPr>
            <w:r w:rsidRPr="00680938">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129368A" w14:textId="77777777" w:rsidR="00B0129A" w:rsidRPr="00680938" w:rsidRDefault="00B0129A" w:rsidP="002D71FD">
            <w:pPr>
              <w:pStyle w:val="TAC"/>
              <w:rPr>
                <w:rFonts w:eastAsia="等线" w:cs="Arial"/>
                <w:szCs w:val="22"/>
                <w:lang w:val="en-US"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1E06BA"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r>
      <w:tr w:rsidR="00B0129A" w:rsidRPr="00680938" w14:paraId="0275773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DB5F8"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565ADCE9"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6D9AD2F" w14:textId="77777777" w:rsidR="00B0129A" w:rsidRPr="00680938" w:rsidRDefault="00B0129A" w:rsidP="002D71FD">
            <w:pPr>
              <w:pStyle w:val="TAC"/>
              <w:rPr>
                <w:rFonts w:eastAsia="等线" w:cs="Arial"/>
                <w:szCs w:val="22"/>
                <w:lang w:val="en-US" w:eastAsia="zh-CN"/>
              </w:rPr>
            </w:pPr>
            <w:r w:rsidRPr="00680938">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D5DC69"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.5</w:t>
            </w:r>
          </w:p>
        </w:tc>
      </w:tr>
      <w:tr w:rsidR="00B0129A" w:rsidRPr="00680938" w14:paraId="49CDB53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6A84D7"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6477177A"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CC9F54"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092499"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B0129A" w:rsidRPr="00680938" w14:paraId="200887B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AD91DC" w14:textId="77777777" w:rsidR="00B0129A" w:rsidRPr="00680938" w:rsidRDefault="00B0129A" w:rsidP="002D71FD">
            <w:pPr>
              <w:pStyle w:val="TAC"/>
              <w:rPr>
                <w:rFonts w:eastAsiaTheme="minorEastAsia" w:cs="Arial"/>
                <w:szCs w:val="22"/>
                <w:lang w:val="en-US" w:eastAsia="zh-CN"/>
              </w:rPr>
            </w:pPr>
            <w:r w:rsidRPr="00680938">
              <w:rPr>
                <w:rFonts w:eastAsia="等线"/>
                <w:lang w:eastAsia="zh-CN"/>
              </w:rPr>
              <w:t>CA</w:t>
            </w:r>
            <w:r w:rsidRPr="00680938">
              <w:rPr>
                <w:rFonts w:eastAsia="等线"/>
              </w:rPr>
              <w:t>_</w:t>
            </w:r>
            <w:r w:rsidRPr="00680938">
              <w:rPr>
                <w:rFonts w:eastAsia="等线"/>
                <w:lang w:eastAsia="zh-CN"/>
              </w:rPr>
              <w:t>n29</w:t>
            </w:r>
            <w:r w:rsidRPr="00680938">
              <w:rPr>
                <w:rFonts w:eastAsia="等线"/>
                <w:lang w:val="sv-SE" w:eastAsia="ja-JP"/>
              </w:rPr>
              <w:t>-</w:t>
            </w:r>
            <w:r w:rsidRPr="00680938">
              <w:rPr>
                <w:rFonts w:eastAsia="等线"/>
                <w:lang w:val="en-US" w:eastAsia="zh-CN"/>
              </w:rPr>
              <w:t>n66</w:t>
            </w:r>
            <w:r w:rsidRPr="00680938">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4C19C6E" w14:textId="77777777" w:rsidR="00B0129A" w:rsidRPr="00680938" w:rsidRDefault="00B0129A" w:rsidP="002D71FD">
            <w:pPr>
              <w:pStyle w:val="TAC"/>
              <w:rPr>
                <w:rFonts w:eastAsiaTheme="minorEastAsia" w:cs="Arial"/>
                <w:szCs w:val="22"/>
                <w:lang w:val="en-US" w:eastAsia="zh-CN"/>
              </w:rPr>
            </w:pPr>
            <w:r w:rsidRPr="00680938">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29B1D5F" w14:textId="77777777" w:rsidR="00B0129A" w:rsidRPr="00680938" w:rsidRDefault="00B0129A" w:rsidP="002D71FD">
            <w:pPr>
              <w:pStyle w:val="TAC"/>
              <w:rPr>
                <w:rFonts w:eastAsia="等线" w:cs="Arial"/>
                <w:szCs w:val="22"/>
                <w:lang w:val="en-US" w:eastAsia="zh-CN"/>
              </w:rPr>
            </w:pPr>
            <w:r w:rsidRPr="00680938">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C2B78D" w14:textId="77777777" w:rsidR="00B0129A" w:rsidRPr="00680938" w:rsidRDefault="00B0129A" w:rsidP="002D71FD">
            <w:pPr>
              <w:pStyle w:val="TAC"/>
              <w:rPr>
                <w:rFonts w:eastAsiaTheme="minorEastAsia" w:cs="Arial"/>
                <w:szCs w:val="22"/>
                <w:lang w:val="en-US" w:eastAsia="zh-CN"/>
              </w:rPr>
            </w:pPr>
            <w:r w:rsidRPr="00680938">
              <w:rPr>
                <w:rFonts w:eastAsiaTheme="minorEastAsia" w:hint="eastAsia"/>
                <w:lang w:val="en-US" w:eastAsia="zh-CN"/>
              </w:rPr>
              <w:t>0.</w:t>
            </w:r>
            <w:r w:rsidRPr="00680938">
              <w:rPr>
                <w:rFonts w:eastAsiaTheme="minorEastAsia"/>
                <w:lang w:val="en-US" w:eastAsia="zh-CN"/>
              </w:rPr>
              <w:t>5</w:t>
            </w:r>
          </w:p>
        </w:tc>
      </w:tr>
      <w:tr w:rsidR="00B0129A" w:rsidRPr="00680938" w14:paraId="4C7D280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4C76F8"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4A7CADA2" w14:textId="77777777" w:rsidR="00B0129A" w:rsidRPr="00680938" w:rsidRDefault="00B0129A" w:rsidP="002D71FD">
            <w:pPr>
              <w:pStyle w:val="TAC"/>
              <w:rPr>
                <w:rFonts w:eastAsia="等线" w:cs="Arial"/>
                <w:color w:val="000000"/>
                <w:szCs w:val="22"/>
                <w:lang w:eastAsia="zh-CN"/>
              </w:rPr>
            </w:pPr>
            <w:r w:rsidRPr="00680938">
              <w:rPr>
                <w:rFonts w:eastAsiaTheme="minorEastAsia"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C1DF9C5" w14:textId="77777777" w:rsidR="00B0129A" w:rsidRPr="00680938" w:rsidRDefault="00B0129A" w:rsidP="002D71FD">
            <w:pPr>
              <w:pStyle w:val="TAC"/>
              <w:rPr>
                <w:rFonts w:eastAsia="等线" w:cs="Arial"/>
                <w:szCs w:val="18"/>
                <w:lang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03C3D9" w14:textId="77777777" w:rsidR="00B0129A" w:rsidRPr="00680938" w:rsidRDefault="00B0129A" w:rsidP="002D71FD">
            <w:pPr>
              <w:pStyle w:val="TAC"/>
              <w:rPr>
                <w:rFonts w:eastAsia="等线" w:cs="Arial"/>
                <w:szCs w:val="18"/>
                <w:lang w:eastAsia="zh-CN"/>
              </w:rPr>
            </w:pPr>
            <w:r w:rsidRPr="00680938">
              <w:rPr>
                <w:rFonts w:eastAsia="等线" w:cs="Arial" w:hint="eastAsia"/>
                <w:szCs w:val="18"/>
                <w:lang w:eastAsia="zh-CN"/>
              </w:rPr>
              <w:t>0</w:t>
            </w:r>
            <w:r w:rsidRPr="00680938">
              <w:rPr>
                <w:rFonts w:eastAsia="等线" w:cs="Arial"/>
                <w:szCs w:val="18"/>
                <w:lang w:eastAsia="zh-CN"/>
              </w:rPr>
              <w:t>.8</w:t>
            </w:r>
          </w:p>
        </w:tc>
      </w:tr>
      <w:tr w:rsidR="00B0129A" w:rsidRPr="00680938" w14:paraId="3D2BCE2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5B0B1"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560864D2"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B10A322"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4F16D5"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0.6</w:t>
            </w:r>
          </w:p>
        </w:tc>
      </w:tr>
      <w:tr w:rsidR="00B0129A" w:rsidRPr="00680938" w14:paraId="549EF83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90BA22"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4F418FE1"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39894D" w14:textId="77777777" w:rsidR="00B0129A" w:rsidRPr="00680938" w:rsidRDefault="00B0129A" w:rsidP="002D71FD">
            <w:pPr>
              <w:pStyle w:val="TAC"/>
              <w:rPr>
                <w:rFonts w:eastAsiaTheme="minorEastAsia" w:cs="Arial"/>
                <w:szCs w:val="22"/>
                <w:lang w:val="en-US" w:eastAsia="zh-CN"/>
              </w:rPr>
            </w:pPr>
            <w:r w:rsidRPr="00680938">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550B4A"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26FA1B7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A42F43" w14:textId="77777777" w:rsidR="00B0129A" w:rsidRPr="00680938" w:rsidRDefault="00B0129A" w:rsidP="002D71FD">
            <w:pPr>
              <w:pStyle w:val="TAC"/>
              <w:rPr>
                <w:rFonts w:eastAsia="等线" w:cs="Arial"/>
                <w:szCs w:val="22"/>
                <w:lang w:val="en-US"/>
              </w:rPr>
            </w:pPr>
            <w:r w:rsidRPr="00680938">
              <w:rPr>
                <w:rFonts w:eastAsiaTheme="minorEastAsia" w:cs="Arial"/>
                <w:szCs w:val="22"/>
                <w:lang w:val="en-US"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42B617C6" w14:textId="77777777" w:rsidR="00B0129A" w:rsidRPr="00680938" w:rsidRDefault="00B0129A" w:rsidP="002D71FD">
            <w:pPr>
              <w:pStyle w:val="TAC"/>
              <w:rPr>
                <w:rFonts w:eastAsia="等线" w:cs="Arial"/>
                <w:szCs w:val="22"/>
                <w:lang w:val="en-US"/>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BAD946" w14:textId="77777777" w:rsidR="00B0129A" w:rsidRPr="00680938" w:rsidRDefault="00B0129A" w:rsidP="002D71FD">
            <w:pPr>
              <w:pStyle w:val="TAC"/>
              <w:rPr>
                <w:rFonts w:eastAsia="等线" w:cs="Arial"/>
                <w:szCs w:val="22"/>
                <w:lang w:val="en-US"/>
              </w:rPr>
            </w:pPr>
            <w:r w:rsidRPr="00680938">
              <w:rPr>
                <w:rFonts w:eastAsia="等线" w:cs="Arial" w:hint="eastAsia"/>
                <w:szCs w:val="18"/>
                <w:lang w:val="en-US" w:eastAsia="zh-CN"/>
              </w:rPr>
              <w:t>0</w:t>
            </w:r>
            <w:r w:rsidRPr="00680938">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2E442C" w14:textId="77777777" w:rsidR="00B0129A" w:rsidRPr="00680938" w:rsidRDefault="00B0129A" w:rsidP="002D71FD">
            <w:pPr>
              <w:pStyle w:val="TAC"/>
              <w:rPr>
                <w:rFonts w:eastAsia="等线"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B0129A" w:rsidRPr="00680938" w14:paraId="6801DC4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FD332B" w14:textId="77777777" w:rsidR="00B0129A" w:rsidRPr="00680938" w:rsidRDefault="00B0129A" w:rsidP="002D71FD">
            <w:pPr>
              <w:pStyle w:val="TAC"/>
              <w:rPr>
                <w:rFonts w:eastAsia="等线" w:cs="Arial"/>
                <w:szCs w:val="22"/>
                <w:lang w:val="en-US"/>
              </w:rPr>
            </w:pPr>
            <w:r w:rsidRPr="00680938">
              <w:rPr>
                <w:rFonts w:eastAsiaTheme="minorEastAsia" w:cs="Arial"/>
                <w:szCs w:val="22"/>
                <w:lang w:val="en-US"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03A0F1A2" w14:textId="77777777" w:rsidR="00B0129A" w:rsidRPr="00680938" w:rsidRDefault="00B0129A" w:rsidP="002D71FD">
            <w:pPr>
              <w:pStyle w:val="TAC"/>
              <w:rPr>
                <w:rFonts w:eastAsia="等线" w:cs="Arial"/>
                <w:szCs w:val="22"/>
                <w:lang w:val="en-US"/>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6294BD" w14:textId="77777777" w:rsidR="00B0129A" w:rsidRPr="00680938" w:rsidRDefault="00B0129A" w:rsidP="002D71FD">
            <w:pPr>
              <w:pStyle w:val="TAC"/>
              <w:rPr>
                <w:rFonts w:eastAsia="等线" w:cs="Arial"/>
                <w:szCs w:val="22"/>
                <w:lang w:val="en-US"/>
              </w:rPr>
            </w:pPr>
            <w:r w:rsidRPr="00680938">
              <w:rPr>
                <w:rFonts w:eastAsia="等线" w:cs="Arial" w:hint="eastAsia"/>
                <w:szCs w:val="18"/>
                <w:lang w:val="en-US" w:eastAsia="zh-CN"/>
              </w:rPr>
              <w:t>0</w:t>
            </w:r>
            <w:r w:rsidRPr="00680938">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F0FC09" w14:textId="77777777" w:rsidR="00B0129A" w:rsidRPr="00680938" w:rsidRDefault="00B0129A" w:rsidP="002D71FD">
            <w:pPr>
              <w:pStyle w:val="TAC"/>
              <w:rPr>
                <w:rFonts w:eastAsia="等线"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B0129A" w:rsidRPr="00680938" w14:paraId="73C0FC6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6B948A" w14:textId="77777777" w:rsidR="00B0129A" w:rsidRPr="00680938" w:rsidRDefault="00B0129A" w:rsidP="002D71FD">
            <w:pPr>
              <w:pStyle w:val="TAC"/>
              <w:rPr>
                <w:rFonts w:eastAsia="等线" w:cs="Arial"/>
                <w:szCs w:val="22"/>
                <w:lang w:val="en-US"/>
              </w:rPr>
            </w:pPr>
            <w:r w:rsidRPr="00680938">
              <w:rPr>
                <w:rFonts w:eastAsia="等线" w:cs="Arial"/>
                <w:szCs w:val="22"/>
                <w:lang w:val="en-US"/>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7C2E2D53" w14:textId="77777777" w:rsidR="00B0129A" w:rsidRPr="00680938" w:rsidRDefault="00B0129A" w:rsidP="002D71FD">
            <w:pPr>
              <w:pStyle w:val="TAC"/>
              <w:rPr>
                <w:rFonts w:eastAsia="等线" w:cs="Arial"/>
                <w:szCs w:val="22"/>
                <w:lang w:val="en-US"/>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8DB607" w14:textId="77777777" w:rsidR="00B0129A" w:rsidRPr="00680938" w:rsidRDefault="00B0129A" w:rsidP="002D71FD">
            <w:pPr>
              <w:pStyle w:val="TAC"/>
              <w:rPr>
                <w:rFonts w:eastAsia="等线" w:cs="Arial"/>
                <w:szCs w:val="22"/>
                <w:lang w:val="en-US"/>
              </w:rPr>
            </w:pPr>
            <w:r w:rsidRPr="00680938">
              <w:rPr>
                <w:rFonts w:eastAsia="等线" w:cs="Arial" w:hint="eastAsia"/>
                <w:szCs w:val="18"/>
                <w:lang w:val="en-US" w:eastAsia="zh-CN"/>
              </w:rPr>
              <w:t>0</w:t>
            </w:r>
            <w:r w:rsidRPr="00680938">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8CDB2B" w14:textId="77777777" w:rsidR="00B0129A" w:rsidRPr="00680938" w:rsidRDefault="00B0129A" w:rsidP="002D71FD">
            <w:pPr>
              <w:pStyle w:val="TAC"/>
              <w:rPr>
                <w:rFonts w:eastAsia="等线"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39C9911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FD7F4" w14:textId="77777777" w:rsidR="00B0129A" w:rsidRPr="00680938" w:rsidRDefault="00B0129A" w:rsidP="002D71FD">
            <w:pPr>
              <w:pStyle w:val="TAC"/>
              <w:rPr>
                <w:rFonts w:eastAsiaTheme="minorEastAsia" w:cs="Arial"/>
                <w:szCs w:val="22"/>
                <w:lang w:val="en-US"/>
              </w:rPr>
            </w:pPr>
            <w:r w:rsidRPr="00680938">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082C9212"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EC7BA1"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4FA713"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6C644CD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CF1B1C" w14:textId="77777777" w:rsidR="00B0129A" w:rsidRPr="00680938" w:rsidRDefault="00B0129A" w:rsidP="002D71FD">
            <w:pPr>
              <w:pStyle w:val="TAC"/>
              <w:rPr>
                <w:rFonts w:eastAsiaTheme="minorEastAsia" w:cs="Arial"/>
                <w:szCs w:val="22"/>
                <w:lang w:val="en-US"/>
              </w:rPr>
            </w:pPr>
            <w:r w:rsidRPr="0067409D">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184FC429" w14:textId="77777777" w:rsidR="00B0129A" w:rsidRPr="00680938" w:rsidRDefault="00B0129A" w:rsidP="002D71FD">
            <w:pPr>
              <w:pStyle w:val="TAC"/>
              <w:rPr>
                <w:rFonts w:eastAsiaTheme="minorEastAsia"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251B35" w14:textId="5BF14000" w:rsidR="00B0129A" w:rsidRPr="00680938" w:rsidRDefault="00B0129A" w:rsidP="002D71FD">
            <w:pPr>
              <w:pStyle w:val="TAC"/>
              <w:rPr>
                <w:rFonts w:eastAsia="等线" w:cs="Arial"/>
                <w:szCs w:val="22"/>
                <w:lang w:val="en-US" w:eastAsia="zh-CN"/>
              </w:rPr>
            </w:pPr>
            <w:r w:rsidRPr="0067409D">
              <w:rPr>
                <w:rFonts w:cs="Arial"/>
                <w:szCs w:val="22"/>
                <w:lang w:val="en-US" w:eastAsia="zh-CN"/>
              </w:rPr>
              <w:t>0.3</w:t>
            </w:r>
            <w:ins w:id="26" w:author="ZTE-Ma Zhifeng" w:date="2024-08-05T14:54:00Z">
              <w:r w:rsidR="0068213C">
                <w:rPr>
                  <w:rFonts w:cs="Arial"/>
                  <w:szCs w:val="22"/>
                  <w:lang w:val="en-US" w:eastAsia="zh-CN"/>
                </w:rPr>
                <w:t xml:space="preserve"> </w:t>
              </w:r>
            </w:ins>
            <w:r>
              <w:rPr>
                <w:rFonts w:cs="Arial"/>
                <w:szCs w:val="22"/>
                <w:lang w:val="en-US" w:eastAsia="zh-CN"/>
              </w:rPr>
              <w:t>/</w:t>
            </w:r>
            <w:ins w:id="27" w:author="ZTE-Ma Zhifeng" w:date="2024-08-05T14:54:00Z">
              <w:r w:rsidR="0068213C">
                <w:rPr>
                  <w:rFonts w:cs="Arial"/>
                  <w:szCs w:val="22"/>
                  <w:lang w:val="en-US" w:eastAsia="zh-CN"/>
                </w:rPr>
                <w:t xml:space="preserve"> </w:t>
              </w:r>
            </w:ins>
            <w:r>
              <w:rPr>
                <w:rFonts w:cs="Arial"/>
                <w:szCs w:val="22"/>
                <w:lang w:val="en-US" w:eastAsia="zh-CN"/>
              </w:rPr>
              <w:t>0.6</w:t>
            </w:r>
            <w:del w:id="28" w:author="ZTE-Ma Zhifeng" w:date="2024-08-05T14:53:00Z">
              <w:r w:rsidRPr="00870FBA" w:rsidDel="0068213C">
                <w:rPr>
                  <w:rFonts w:cs="Arial"/>
                  <w:szCs w:val="22"/>
                  <w:vertAlign w:val="superscript"/>
                  <w:lang w:val="en-US" w:eastAsia="zh-CN"/>
                </w:rPr>
                <w:delText>X</w:delText>
              </w:r>
            </w:del>
            <w:ins w:id="29" w:author="ZTE-Ma Zhifeng" w:date="2024-08-05T14:53:00Z">
              <w:r w:rsidR="0068213C">
                <w:rPr>
                  <w:rFonts w:cs="Arial"/>
                  <w:szCs w:val="22"/>
                  <w:vertAlign w:val="superscript"/>
                  <w:lang w:val="en-US" w:eastAsia="zh-CN"/>
                </w:rPr>
                <w:t>10</w:t>
              </w:r>
            </w:ins>
          </w:p>
        </w:tc>
        <w:tc>
          <w:tcPr>
            <w:tcW w:w="1968" w:type="dxa"/>
            <w:tcBorders>
              <w:top w:val="single" w:sz="4" w:space="0" w:color="auto"/>
              <w:left w:val="single" w:sz="4" w:space="0" w:color="auto"/>
              <w:bottom w:val="single" w:sz="4" w:space="0" w:color="auto"/>
              <w:right w:val="single" w:sz="4" w:space="0" w:color="auto"/>
            </w:tcBorders>
            <w:vAlign w:val="center"/>
          </w:tcPr>
          <w:p w14:paraId="75919093" w14:textId="631DE5C2" w:rsidR="00B0129A" w:rsidRPr="00680938" w:rsidRDefault="00B0129A" w:rsidP="002D71FD">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ins w:id="30" w:author="ZTE-Ma Zhifeng" w:date="2024-08-05T14:54:00Z">
              <w:r w:rsidR="0068213C">
                <w:rPr>
                  <w:rFonts w:eastAsia="等线" w:cs="Arial"/>
                  <w:szCs w:val="22"/>
                  <w:lang w:val="en-US" w:eastAsia="zh-CN"/>
                </w:rPr>
                <w:t xml:space="preserve"> </w:t>
              </w:r>
            </w:ins>
            <w:r>
              <w:rPr>
                <w:rFonts w:eastAsia="等线" w:cs="Arial"/>
                <w:szCs w:val="22"/>
                <w:lang w:val="en-US" w:eastAsia="zh-CN"/>
              </w:rPr>
              <w:t>/</w:t>
            </w:r>
            <w:ins w:id="31" w:author="ZTE-Ma Zhifeng" w:date="2024-08-05T14:54:00Z">
              <w:r w:rsidR="0068213C">
                <w:rPr>
                  <w:rFonts w:eastAsia="等线" w:cs="Arial"/>
                  <w:szCs w:val="22"/>
                  <w:lang w:val="en-US" w:eastAsia="zh-CN"/>
                </w:rPr>
                <w:t xml:space="preserve"> </w:t>
              </w:r>
            </w:ins>
            <w:r>
              <w:rPr>
                <w:rFonts w:eastAsia="等线" w:cs="Arial"/>
                <w:szCs w:val="22"/>
                <w:lang w:val="en-US" w:eastAsia="zh-CN"/>
              </w:rPr>
              <w:t>0.6</w:t>
            </w:r>
            <w:del w:id="32" w:author="ZTE-Ma Zhifeng" w:date="2024-08-05T14:53:00Z">
              <w:r w:rsidRPr="00870FBA" w:rsidDel="0068213C">
                <w:rPr>
                  <w:rFonts w:eastAsia="等线" w:cs="Arial"/>
                  <w:szCs w:val="22"/>
                  <w:vertAlign w:val="superscript"/>
                  <w:lang w:val="en-US" w:eastAsia="zh-CN"/>
                </w:rPr>
                <w:delText>X</w:delText>
              </w:r>
            </w:del>
            <w:ins w:id="33" w:author="ZTE-Ma Zhifeng" w:date="2024-08-05T14:53:00Z">
              <w:r w:rsidR="0068213C">
                <w:rPr>
                  <w:rFonts w:eastAsia="等线" w:cs="Arial"/>
                  <w:szCs w:val="22"/>
                  <w:vertAlign w:val="superscript"/>
                  <w:lang w:val="en-US" w:eastAsia="zh-CN"/>
                </w:rPr>
                <w:t>10</w:t>
              </w:r>
            </w:ins>
          </w:p>
        </w:tc>
      </w:tr>
      <w:tr w:rsidR="00B0129A" w:rsidRPr="00680938" w14:paraId="1D58688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3B9AD" w14:textId="77777777" w:rsidR="00B0129A" w:rsidRPr="00680938" w:rsidRDefault="00B0129A" w:rsidP="002D71FD">
            <w:pPr>
              <w:pStyle w:val="TAC"/>
              <w:rPr>
                <w:rFonts w:eastAsiaTheme="minorEastAsia" w:cs="Arial"/>
                <w:szCs w:val="22"/>
                <w:lang w:val="en-US"/>
              </w:rPr>
            </w:pPr>
            <w:r w:rsidRPr="00680938">
              <w:rPr>
                <w:rFonts w:eastAsiaTheme="minorEastAsia"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61571443"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B13630" w14:textId="77777777" w:rsidR="00B0129A" w:rsidRPr="00680938" w:rsidRDefault="00B0129A" w:rsidP="002D71FD">
            <w:pPr>
              <w:pStyle w:val="TAC"/>
              <w:rPr>
                <w:rFonts w:eastAsia="等线" w:cs="Arial"/>
                <w:szCs w:val="22"/>
                <w:lang w:val="en-US" w:eastAsia="zh-CN"/>
              </w:rPr>
            </w:pPr>
            <w:r w:rsidRPr="00680938">
              <w:rPr>
                <w:rFonts w:eastAsiaTheme="minorEastAsia"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D78C632"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w:t>
            </w:r>
            <w:r w:rsidRPr="00680938">
              <w:rPr>
                <w:rFonts w:eastAsia="等线" w:cs="Arial"/>
                <w:szCs w:val="22"/>
                <w:lang w:val="en-US" w:eastAsia="zh-CN"/>
              </w:rPr>
              <w:t>.8</w:t>
            </w:r>
          </w:p>
        </w:tc>
      </w:tr>
      <w:tr w:rsidR="00B0129A" w:rsidRPr="00680938" w14:paraId="1151FBC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AF8A6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605DF04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D6CF19"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D3B19F"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0.8</w:t>
            </w:r>
          </w:p>
        </w:tc>
      </w:tr>
      <w:tr w:rsidR="00B0129A" w:rsidRPr="00680938" w14:paraId="0F5A3C1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5B58D"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5482A00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4273D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635254"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0.8</w:t>
            </w:r>
          </w:p>
        </w:tc>
      </w:tr>
      <w:tr w:rsidR="00B0129A" w:rsidRPr="00680938" w14:paraId="1CC8D21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BFA3C2"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39FA10CF" w14:textId="77777777" w:rsidR="00B0129A" w:rsidRPr="00680938" w:rsidRDefault="00B0129A" w:rsidP="002D71FD">
            <w:pPr>
              <w:pStyle w:val="TAC"/>
              <w:rPr>
                <w:rFonts w:eastAsia="等线" w:cs="Arial"/>
                <w:szCs w:val="18"/>
                <w:lang w:val="en-US" w:eastAsia="zh-CN"/>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63AC0A" w14:textId="77777777" w:rsidR="00B0129A" w:rsidRPr="00680938" w:rsidRDefault="00B0129A" w:rsidP="002D71FD">
            <w:pPr>
              <w:pStyle w:val="TAC"/>
              <w:rPr>
                <w:rFonts w:eastAsia="等线" w:cs="Arial"/>
                <w:szCs w:val="18"/>
                <w:lang w:val="en-US" w:eastAsia="zh-CN"/>
              </w:rPr>
            </w:pPr>
            <w:r w:rsidRPr="00680938">
              <w:rPr>
                <w:rFonts w:eastAsiaTheme="minor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CBE97B"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themeColor="text1"/>
                <w:lang w:val="en-US" w:eastAsia="zh-CN"/>
              </w:rPr>
              <w:t>0.5</w:t>
            </w:r>
          </w:p>
        </w:tc>
      </w:tr>
      <w:tr w:rsidR="00B0129A" w:rsidRPr="00680938" w14:paraId="06B45A0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0EEA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73419519"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0.8 / 1.3</w:t>
            </w:r>
            <w:r w:rsidRPr="00680938">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3601E501"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BB3A33"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r>
      <w:tr w:rsidR="00B0129A" w:rsidRPr="00680938" w14:paraId="1B93656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EF3595"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n41</w:t>
            </w:r>
            <w:r w:rsidRPr="00680938">
              <w:rPr>
                <w:rFonts w:eastAsia="等线" w:cs="Arial"/>
                <w:szCs w:val="22"/>
                <w:lang w:val="sv-SE" w:eastAsia="ja-JP"/>
              </w:rPr>
              <w:t>-</w:t>
            </w:r>
            <w:r w:rsidRPr="00680938">
              <w:rPr>
                <w:rFonts w:eastAsia="等线" w:cs="Arial"/>
                <w:szCs w:val="22"/>
                <w:lang w:val="en-US" w:eastAsia="zh-CN"/>
              </w:rPr>
              <w:t>n66</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6E780F1"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4A76B8" w14:textId="77777777" w:rsidR="00B0129A" w:rsidRPr="00680938" w:rsidRDefault="00B0129A" w:rsidP="002D71FD">
            <w:pPr>
              <w:pStyle w:val="TAC"/>
              <w:rPr>
                <w:rFonts w:eastAsia="等线" w:cs="Arial"/>
                <w:szCs w:val="22"/>
                <w:lang w:val="fr-FR"/>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B92A2A"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110E8C8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A4DEBC"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50017104"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59926D"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533B16" w14:textId="77777777" w:rsidR="00B0129A" w:rsidRPr="00680938" w:rsidRDefault="00B0129A" w:rsidP="002D71FD">
            <w:pPr>
              <w:pStyle w:val="TAC"/>
              <w:rPr>
                <w:rFonts w:eastAsiaTheme="minorEastAsia" w:cs="Arial"/>
                <w:szCs w:val="22"/>
                <w:lang w:val="en-US"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1323FB5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316F67" w14:textId="77777777" w:rsidR="00B0129A" w:rsidRPr="00680938" w:rsidRDefault="00B0129A" w:rsidP="002D71FD">
            <w:pPr>
              <w:pStyle w:val="TAC"/>
              <w:rPr>
                <w:rFonts w:eastAsiaTheme="minorEastAsia" w:cs="Arial"/>
                <w:szCs w:val="22"/>
                <w:lang w:val="en-US" w:eastAsia="zh-CN"/>
              </w:rPr>
            </w:pPr>
            <w:r w:rsidRPr="00680938">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618BBF3F"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rPr>
              <w:t>0.8</w:t>
            </w:r>
            <w:r w:rsidRPr="00680938">
              <w:rPr>
                <w:rFonts w:eastAsiaTheme="minorEastAsia" w:cs="Arial"/>
                <w:szCs w:val="18"/>
                <w:vertAlign w:val="superscript"/>
              </w:rPr>
              <w:t>1</w:t>
            </w:r>
            <w:r w:rsidRPr="00680938">
              <w:rPr>
                <w:rFonts w:eastAsiaTheme="minorEastAsia" w:cs="Arial"/>
                <w:szCs w:val="18"/>
              </w:rPr>
              <w:t xml:space="preserve"> / 1.3</w:t>
            </w:r>
            <w:r w:rsidRPr="00680938">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4934C567" w14:textId="77777777" w:rsidR="00B0129A" w:rsidRPr="00680938" w:rsidRDefault="00B0129A" w:rsidP="002D71FD">
            <w:pPr>
              <w:pStyle w:val="TAC"/>
              <w:rPr>
                <w:rFonts w:eastAsia="等线" w:cs="Arial"/>
                <w:color w:val="000000"/>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85E161" w14:textId="77777777" w:rsidR="00B0129A" w:rsidRPr="00680938" w:rsidRDefault="00B0129A" w:rsidP="002D71FD">
            <w:pPr>
              <w:pStyle w:val="TAC"/>
              <w:rPr>
                <w:rFonts w:eastAsia="等线" w:cs="Arial"/>
                <w:szCs w:val="22"/>
                <w:lang w:val="fr-FR" w:eastAsia="zh-CN"/>
              </w:rPr>
            </w:pPr>
            <w:r w:rsidRPr="00680938">
              <w:rPr>
                <w:rFonts w:eastAsiaTheme="minorEastAsia" w:cs="Arial"/>
                <w:szCs w:val="18"/>
                <w:lang w:val="sv-SE" w:eastAsia="ja-JP"/>
              </w:rPr>
              <w:t>0.6</w:t>
            </w:r>
          </w:p>
        </w:tc>
      </w:tr>
      <w:tr w:rsidR="00B0129A" w:rsidRPr="00680938" w14:paraId="6B38477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6EF04E"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4905D227"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5BF8A2"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5E5039" w14:textId="77777777" w:rsidR="00B0129A" w:rsidRPr="00680938" w:rsidRDefault="00B0129A" w:rsidP="002D71FD">
            <w:pPr>
              <w:pStyle w:val="TAC"/>
              <w:rPr>
                <w:rFonts w:eastAsiaTheme="minorEastAsia" w:cs="Arial"/>
                <w:szCs w:val="22"/>
                <w:lang w:val="en-US"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18E554F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197E62"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n41</w:t>
            </w:r>
            <w:r w:rsidRPr="00680938">
              <w:rPr>
                <w:rFonts w:eastAsia="等线" w:cs="Arial"/>
                <w:szCs w:val="22"/>
                <w:lang w:val="sv-SE" w:eastAsia="ja-JP"/>
              </w:rPr>
              <w:t>-</w:t>
            </w:r>
            <w:r w:rsidRPr="00680938">
              <w:rPr>
                <w:rFonts w:eastAsia="等线" w:cs="Arial"/>
                <w:szCs w:val="22"/>
                <w:lang w:val="en-US" w:eastAsia="zh-CN"/>
              </w:rPr>
              <w:t>n71</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212689F"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444844" w14:textId="77777777" w:rsidR="00B0129A" w:rsidRPr="00680938" w:rsidRDefault="00B0129A" w:rsidP="002D71FD">
            <w:pPr>
              <w:pStyle w:val="TAC"/>
              <w:rPr>
                <w:rFonts w:eastAsia="等线" w:cs="Arial"/>
                <w:szCs w:val="22"/>
                <w:lang w:val="fr-FR"/>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9554DC"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05CCAE9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F84CEF"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n41</w:t>
            </w:r>
            <w:r w:rsidRPr="00680938">
              <w:rPr>
                <w:rFonts w:eastAsia="等线" w:cs="Arial"/>
                <w:szCs w:val="22"/>
                <w:lang w:val="sv-SE" w:eastAsia="ja-JP"/>
              </w:rPr>
              <w:t>-</w:t>
            </w:r>
            <w:r w:rsidRPr="00680938">
              <w:rPr>
                <w:rFonts w:eastAsia="等线" w:cs="Arial"/>
                <w:szCs w:val="22"/>
                <w:lang w:val="en-US" w:eastAsia="zh-CN"/>
              </w:rPr>
              <w:t>n71</w:t>
            </w:r>
            <w:r w:rsidRPr="00680938">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0AC4D2F"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19CE2E" w14:textId="77777777" w:rsidR="00B0129A" w:rsidRPr="00680938" w:rsidRDefault="00B0129A" w:rsidP="002D71FD">
            <w:pPr>
              <w:pStyle w:val="TAC"/>
              <w:rPr>
                <w:rFonts w:eastAsia="等线" w:cs="Arial"/>
                <w:szCs w:val="22"/>
                <w:lang w:val="fr-FR"/>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0786D6" w14:textId="77777777" w:rsidR="00B0129A" w:rsidRPr="00680938" w:rsidRDefault="00B0129A" w:rsidP="002D71FD">
            <w:pPr>
              <w:pStyle w:val="TAC"/>
              <w:rPr>
                <w:rFonts w:eastAsia="等线" w:cs="Arial"/>
                <w:szCs w:val="22"/>
                <w:lang w:val="fr-FR"/>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64AEBDD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519698" w14:textId="77777777" w:rsidR="00B0129A" w:rsidRPr="00680938" w:rsidRDefault="00B0129A" w:rsidP="002D71FD">
            <w:pPr>
              <w:pStyle w:val="TAC"/>
              <w:rPr>
                <w:rFonts w:eastAsia="等线" w:cs="Arial"/>
                <w:szCs w:val="22"/>
                <w:lang w:val="en-US" w:eastAsia="zh-CN"/>
              </w:rPr>
            </w:pPr>
            <w:r w:rsidRPr="00680938">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0D0AF540" w14:textId="77777777" w:rsidR="00B0129A" w:rsidRPr="00680938" w:rsidRDefault="00B0129A" w:rsidP="002D71FD">
            <w:pPr>
              <w:pStyle w:val="TAC"/>
              <w:rPr>
                <w:rFonts w:eastAsia="等线" w:cs="Arial"/>
                <w:color w:val="000000"/>
                <w:szCs w:val="22"/>
                <w:lang w:val="en-US" w:eastAsia="zh-CN"/>
              </w:rPr>
            </w:pPr>
            <w:r w:rsidRPr="00680938">
              <w:rPr>
                <w:rFonts w:asciiTheme="minorBidi" w:eastAsiaTheme="minorEastAsia" w:hAnsiTheme="minorBidi" w:cstheme="minorBidi"/>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6F5C48" w14:textId="77777777" w:rsidR="00B0129A" w:rsidRPr="00680938" w:rsidRDefault="00B0129A" w:rsidP="002D71FD">
            <w:pPr>
              <w:pStyle w:val="TAC"/>
              <w:rPr>
                <w:rFonts w:eastAsia="等线" w:cs="Arial"/>
                <w:color w:val="000000"/>
                <w:szCs w:val="22"/>
                <w:lang w:val="en-US" w:eastAsia="zh-CN"/>
              </w:rPr>
            </w:pPr>
            <w:r w:rsidRPr="00680938">
              <w:rPr>
                <w:rFonts w:asciiTheme="minorBidi" w:eastAsiaTheme="minorEastAsia" w:hAnsiTheme="minorBidi" w:cstheme="minorBidi"/>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33433A9" w14:textId="77777777" w:rsidR="00B0129A" w:rsidRPr="00680938" w:rsidRDefault="00B0129A" w:rsidP="002D71FD">
            <w:pPr>
              <w:pStyle w:val="TAC"/>
              <w:rPr>
                <w:rFonts w:eastAsia="等线" w:cs="Arial"/>
                <w:szCs w:val="22"/>
                <w:lang w:val="fr-FR" w:eastAsia="zh-CN"/>
              </w:rPr>
            </w:pPr>
            <w:r w:rsidRPr="00680938">
              <w:rPr>
                <w:rFonts w:asciiTheme="minorBidi" w:eastAsiaTheme="minorEastAsia" w:hAnsiTheme="minorBidi" w:cstheme="minorBidi"/>
                <w:szCs w:val="18"/>
                <w:lang w:eastAsia="ja-JP"/>
              </w:rPr>
              <w:t>1</w:t>
            </w:r>
          </w:p>
        </w:tc>
      </w:tr>
      <w:tr w:rsidR="00B0129A" w:rsidRPr="00680938" w14:paraId="4F5E549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B522EB" w14:textId="77777777" w:rsidR="00B0129A" w:rsidRPr="00680938" w:rsidRDefault="00B0129A" w:rsidP="002D71FD">
            <w:pPr>
              <w:pStyle w:val="TAC"/>
              <w:rPr>
                <w:rFonts w:eastAsia="等线"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n41</w:t>
            </w:r>
            <w:r w:rsidRPr="00680938">
              <w:rPr>
                <w:rFonts w:eastAsia="等线" w:cs="Arial"/>
                <w:szCs w:val="22"/>
                <w:lang w:val="sv-SE" w:eastAsia="ja-JP"/>
              </w:rPr>
              <w:t>-</w:t>
            </w:r>
            <w:r w:rsidRPr="00680938">
              <w:rPr>
                <w:rFonts w:eastAsia="等线" w:cs="Arial"/>
                <w:szCs w:val="22"/>
                <w:lang w:val="en-US" w:eastAsia="zh-CN"/>
              </w:rPr>
              <w:t>n77</w:t>
            </w:r>
            <w:r w:rsidRPr="00680938">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6094DFD"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01BABA"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36546EA"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7EACAC3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F75DF" w14:textId="77777777" w:rsidR="00B0129A" w:rsidRPr="00680938" w:rsidRDefault="00B0129A" w:rsidP="002D71FD">
            <w:pPr>
              <w:pStyle w:val="TAC"/>
              <w:rPr>
                <w:rFonts w:eastAsia="等线" w:cs="Arial"/>
                <w:szCs w:val="22"/>
                <w:lang w:val="en-US" w:eastAsia="zh-CN"/>
              </w:rPr>
            </w:pPr>
            <w:r w:rsidRPr="00680938">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47B9F07C" w14:textId="77777777" w:rsidR="00B0129A" w:rsidRPr="00680938" w:rsidRDefault="00B0129A" w:rsidP="002D71FD">
            <w:pPr>
              <w:pStyle w:val="TAC"/>
              <w:rPr>
                <w:rFonts w:eastAsia="等线" w:cs="Arial"/>
                <w:color w:val="000000"/>
                <w:szCs w:val="22"/>
                <w:lang w:val="en-US" w:eastAsia="zh-CN"/>
              </w:rPr>
            </w:pPr>
            <w:r w:rsidRPr="00680938">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4BA448"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7EA32D3" w14:textId="77777777" w:rsidR="00B0129A" w:rsidRPr="00680938" w:rsidRDefault="00B0129A" w:rsidP="002D71FD">
            <w:pPr>
              <w:pStyle w:val="TAC"/>
              <w:rPr>
                <w:rFonts w:eastAsia="等线" w:cs="Arial"/>
                <w:szCs w:val="22"/>
                <w:lang w:val="fr-FR" w:eastAsia="zh-CN"/>
              </w:rPr>
            </w:pPr>
            <w:r w:rsidRPr="00680938">
              <w:rPr>
                <w:rFonts w:eastAsiaTheme="minorEastAsia" w:hint="eastAsia"/>
                <w:lang w:val="en-US" w:eastAsia="zh-CN"/>
              </w:rPr>
              <w:t>0.</w:t>
            </w:r>
            <w:r w:rsidRPr="00680938">
              <w:rPr>
                <w:rFonts w:eastAsiaTheme="minorEastAsia"/>
                <w:lang w:val="en-US" w:eastAsia="zh-CN"/>
              </w:rPr>
              <w:t>8</w:t>
            </w:r>
          </w:p>
        </w:tc>
      </w:tr>
      <w:tr w:rsidR="00B0129A" w:rsidRPr="00680938" w14:paraId="1E1AA53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583CA2" w14:textId="77777777" w:rsidR="00B0129A" w:rsidRPr="00680938" w:rsidRDefault="00B0129A" w:rsidP="002D71FD">
            <w:pPr>
              <w:pStyle w:val="TAC"/>
              <w:rPr>
                <w:rFonts w:eastAsia="等线" w:cs="Arial"/>
                <w:szCs w:val="22"/>
                <w:lang w:val="en-US" w:eastAsia="zh-CN"/>
              </w:rPr>
            </w:pPr>
            <w:r w:rsidRPr="00680938">
              <w:rPr>
                <w:rFonts w:eastAsiaTheme="minorEastAsia"/>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711AED96" w14:textId="7C036072" w:rsidR="00B0129A" w:rsidRPr="00680938" w:rsidRDefault="00B0129A" w:rsidP="002D71FD">
            <w:pPr>
              <w:pStyle w:val="TAC"/>
              <w:rPr>
                <w:rFonts w:eastAsia="等线" w:cs="Arial"/>
                <w:color w:val="000000"/>
                <w:szCs w:val="22"/>
                <w:lang w:val="en-US" w:eastAsia="zh-CN"/>
              </w:rPr>
            </w:pPr>
            <w:r w:rsidRPr="00680938">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19926C" w14:textId="77777777" w:rsidR="00B0129A" w:rsidRPr="00680938" w:rsidRDefault="00B0129A" w:rsidP="002D71FD">
            <w:pPr>
              <w:pStyle w:val="TAC"/>
              <w:rPr>
                <w:rFonts w:eastAsia="等线" w:cs="Arial"/>
                <w:szCs w:val="18"/>
                <w:lang w:val="en-US"/>
              </w:rPr>
            </w:pPr>
            <w:r w:rsidRPr="00680938">
              <w:rPr>
                <w:rFonts w:eastAsiaTheme="minorEastAsia"/>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D1307AF"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w:t>
            </w:r>
            <w:r w:rsidRPr="00680938">
              <w:rPr>
                <w:rFonts w:eastAsia="等线" w:cs="Arial"/>
                <w:szCs w:val="18"/>
                <w:lang w:val="en-US" w:eastAsia="zh-CN"/>
              </w:rPr>
              <w:t>.6</w:t>
            </w:r>
          </w:p>
        </w:tc>
      </w:tr>
      <w:tr w:rsidR="00B0129A" w:rsidRPr="00680938" w14:paraId="1ABC3DC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41AE68" w14:textId="77777777" w:rsidR="00B0129A" w:rsidRPr="00680938" w:rsidRDefault="00B0129A" w:rsidP="002D71FD">
            <w:pPr>
              <w:pStyle w:val="TAC"/>
              <w:rPr>
                <w:rFonts w:eastAsiaTheme="minorEastAsia"/>
                <w:color w:val="000000"/>
                <w:lang w:eastAsia="zh-CN"/>
              </w:rPr>
            </w:pPr>
            <w:r w:rsidRPr="00680938">
              <w:rPr>
                <w:rFonts w:eastAsia="等线"/>
                <w:lang w:eastAsia="zh-CN"/>
              </w:rPr>
              <w:t>CA</w:t>
            </w:r>
            <w:r w:rsidRPr="00680938">
              <w:rPr>
                <w:rFonts w:eastAsia="等线"/>
              </w:rPr>
              <w:t>_</w:t>
            </w:r>
            <w:r w:rsidRPr="00680938">
              <w:rPr>
                <w:rFonts w:eastAsia="等线"/>
                <w:lang w:eastAsia="zh-CN"/>
              </w:rPr>
              <w:t>n46</w:t>
            </w:r>
            <w:r w:rsidRPr="00680938">
              <w:rPr>
                <w:rFonts w:eastAsia="等线"/>
                <w:lang w:val="sv-SE" w:eastAsia="ja-JP"/>
              </w:rPr>
              <w:t>-</w:t>
            </w:r>
            <w:r w:rsidRPr="00680938">
              <w:rPr>
                <w:rFonts w:eastAsia="等线"/>
                <w:lang w:val="en-US" w:eastAsia="zh-CN"/>
              </w:rPr>
              <w:t>n78</w:t>
            </w:r>
            <w:r w:rsidRPr="00680938">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15CCD427" w14:textId="2898020E" w:rsidR="00B0129A" w:rsidRPr="00680938" w:rsidRDefault="00B0129A" w:rsidP="002D71FD">
            <w:pPr>
              <w:pStyle w:val="TAC"/>
              <w:rPr>
                <w:rFonts w:eastAsiaTheme="minorEastAsia"/>
                <w:color w:val="000000"/>
                <w:lang w:eastAsia="zh-CN"/>
              </w:rPr>
            </w:pPr>
            <w:r w:rsidRPr="00680938">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DF3A61F" w14:textId="77777777" w:rsidR="00B0129A" w:rsidRPr="00680938" w:rsidRDefault="00B0129A" w:rsidP="002D71FD">
            <w:pPr>
              <w:pStyle w:val="TAC"/>
              <w:rPr>
                <w:rFonts w:eastAsiaTheme="minorEastAsia"/>
                <w:color w:val="000000"/>
                <w:lang w:eastAsia="zh-CN"/>
              </w:rPr>
            </w:pPr>
            <w:r w:rsidRPr="00680938">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738D7D1" w14:textId="77777777" w:rsidR="00B0129A" w:rsidRPr="00680938" w:rsidRDefault="00B0129A" w:rsidP="002D71FD">
            <w:pPr>
              <w:pStyle w:val="TAC"/>
              <w:rPr>
                <w:rFonts w:eastAsia="等线" w:cs="Arial"/>
                <w:szCs w:val="18"/>
                <w:lang w:val="en-US" w:eastAsia="zh-CN"/>
              </w:rPr>
            </w:pPr>
            <w:r w:rsidRPr="00680938">
              <w:rPr>
                <w:rFonts w:eastAsiaTheme="minorEastAsia"/>
                <w:lang w:val="en-US" w:eastAsia="zh-CN"/>
              </w:rPr>
              <w:t>1.5</w:t>
            </w:r>
          </w:p>
        </w:tc>
      </w:tr>
      <w:tr w:rsidR="00B0129A" w:rsidRPr="00680938" w14:paraId="4EEA0BC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9AAE65"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n48</w:t>
            </w:r>
            <w:r w:rsidRPr="00680938">
              <w:rPr>
                <w:rFonts w:eastAsia="等线" w:cs="Arial"/>
                <w:szCs w:val="22"/>
                <w:lang w:val="sv-SE" w:eastAsia="ja-JP"/>
              </w:rPr>
              <w:t>-</w:t>
            </w:r>
            <w:r w:rsidRPr="00680938">
              <w:rPr>
                <w:rFonts w:eastAsia="等线" w:cs="Arial"/>
                <w:szCs w:val="22"/>
                <w:lang w:val="en-US" w:eastAsia="zh-CN"/>
              </w:rPr>
              <w:t>n66</w:t>
            </w:r>
            <w:r w:rsidRPr="00680938">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43212DE3"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EA2518" w14:textId="77777777" w:rsidR="00B0129A" w:rsidRPr="00680938" w:rsidRDefault="00B0129A" w:rsidP="002D71FD">
            <w:pPr>
              <w:pStyle w:val="TAC"/>
              <w:rPr>
                <w:rFonts w:eastAsia="等线" w:cs="Arial"/>
                <w:szCs w:val="22"/>
                <w:lang w:val="fr-FR"/>
              </w:rPr>
            </w:pPr>
            <w:r w:rsidRPr="00680938">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9DFC6F"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.6</w:t>
            </w:r>
          </w:p>
        </w:tc>
      </w:tr>
      <w:tr w:rsidR="00B0129A" w:rsidRPr="00680938" w14:paraId="13BCE76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D1FEB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n48</w:t>
            </w:r>
            <w:r w:rsidRPr="00680938">
              <w:rPr>
                <w:rFonts w:eastAsia="等线" w:cs="Arial"/>
                <w:szCs w:val="22"/>
                <w:lang w:val="sv-SE" w:eastAsia="ja-JP"/>
              </w:rPr>
              <w:t>-</w:t>
            </w:r>
            <w:r w:rsidRPr="00680938">
              <w:rPr>
                <w:rFonts w:eastAsia="等线" w:cs="Arial"/>
                <w:szCs w:val="22"/>
                <w:lang w:val="en-US" w:eastAsia="zh-CN"/>
              </w:rPr>
              <w:t>n66</w:t>
            </w:r>
            <w:r w:rsidRPr="00680938">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A25D29B"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0D3E28" w14:textId="77777777" w:rsidR="00B0129A" w:rsidRPr="00680938" w:rsidRDefault="00B0129A" w:rsidP="002D71FD">
            <w:pPr>
              <w:pStyle w:val="TAC"/>
              <w:rPr>
                <w:rFonts w:eastAsia="等线" w:cs="Arial"/>
                <w:szCs w:val="22"/>
                <w:lang w:val="fr-FR"/>
              </w:rPr>
            </w:pPr>
            <w:r w:rsidRPr="00680938">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1640B2"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.3</w:t>
            </w:r>
          </w:p>
        </w:tc>
      </w:tr>
      <w:tr w:rsidR="00B0129A" w:rsidRPr="00680938" w14:paraId="2635C0F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5FBE9"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n48</w:t>
            </w:r>
            <w:r w:rsidRPr="00680938">
              <w:rPr>
                <w:rFonts w:eastAsia="等线" w:cs="Arial"/>
                <w:szCs w:val="22"/>
                <w:lang w:val="sv-SE" w:eastAsia="ja-JP"/>
              </w:rPr>
              <w:t>-</w:t>
            </w:r>
            <w:r w:rsidRPr="00680938">
              <w:rPr>
                <w:rFonts w:eastAsia="等线" w:cs="Arial"/>
                <w:szCs w:val="22"/>
                <w:lang w:val="en-US" w:eastAsia="zh-CN"/>
              </w:rPr>
              <w:t>n66</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D9DFAE6"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AF40EA" w14:textId="77777777" w:rsidR="00B0129A" w:rsidRPr="00680938" w:rsidRDefault="00B0129A" w:rsidP="002D71FD">
            <w:pPr>
              <w:pStyle w:val="TAC"/>
              <w:rPr>
                <w:rFonts w:eastAsia="等线" w:cs="Arial"/>
                <w:szCs w:val="22"/>
                <w:lang w:val="fr-FR"/>
              </w:rPr>
            </w:pPr>
            <w:r w:rsidRPr="00680938">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5A387C"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117BF75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8AE5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n48</w:t>
            </w:r>
            <w:r w:rsidRPr="00680938">
              <w:rPr>
                <w:rFonts w:eastAsia="等线" w:cs="Arial"/>
                <w:szCs w:val="22"/>
                <w:lang w:val="sv-SE" w:eastAsia="ja-JP"/>
              </w:rPr>
              <w:t>-</w:t>
            </w:r>
            <w:r w:rsidRPr="00680938">
              <w:rPr>
                <w:rFonts w:eastAsia="等线" w:cs="Arial"/>
                <w:szCs w:val="22"/>
                <w:lang w:val="en-US" w:eastAsia="zh-CN"/>
              </w:rPr>
              <w:t>n70</w:t>
            </w:r>
            <w:r w:rsidRPr="00680938">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54859EBE"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27B62B" w14:textId="77777777" w:rsidR="00B0129A" w:rsidRPr="00680938" w:rsidRDefault="00B0129A" w:rsidP="002D71FD">
            <w:pPr>
              <w:pStyle w:val="TAC"/>
              <w:rPr>
                <w:rFonts w:eastAsia="等线" w:cs="Arial"/>
                <w:szCs w:val="22"/>
                <w:lang w:val="fr-FR"/>
              </w:rPr>
            </w:pPr>
            <w:r w:rsidRPr="00680938">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844C9C"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.3</w:t>
            </w:r>
          </w:p>
        </w:tc>
      </w:tr>
      <w:tr w:rsidR="00B0129A" w:rsidRPr="00680938" w14:paraId="742B10D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CC38B1" w14:textId="77777777" w:rsidR="00B0129A" w:rsidRPr="00680938" w:rsidRDefault="00B0129A" w:rsidP="002D71FD">
            <w:pPr>
              <w:pStyle w:val="TAC"/>
              <w:rPr>
                <w:rFonts w:eastAsia="等线" w:cs="Arial"/>
                <w:szCs w:val="22"/>
                <w:lang w:val="en-US" w:eastAsia="zh-CN"/>
              </w:rPr>
            </w:pPr>
            <w:r w:rsidRPr="00680938">
              <w:rPr>
                <w:rFonts w:eastAsiaTheme="minorEastAsia"/>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44A7BCB6"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FF66DC"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w:t>
            </w:r>
            <w:r w:rsidRPr="00680938">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E19F078" w14:textId="77777777" w:rsidR="00B0129A" w:rsidRPr="00680938" w:rsidRDefault="00B0129A" w:rsidP="002D71FD">
            <w:pPr>
              <w:pStyle w:val="TAC"/>
              <w:rPr>
                <w:rFonts w:eastAsia="等线" w:cs="Arial"/>
                <w:szCs w:val="22"/>
                <w:lang w:val="fr-FR" w:eastAsia="zh-CN"/>
              </w:rPr>
            </w:pPr>
            <w:r w:rsidRPr="00680938">
              <w:rPr>
                <w:rFonts w:eastAsia="等线" w:cs="Arial" w:hint="eastAsia"/>
                <w:szCs w:val="22"/>
                <w:lang w:val="fr-FR" w:eastAsia="zh-CN"/>
              </w:rPr>
              <w:t>0</w:t>
            </w:r>
            <w:r w:rsidRPr="00680938">
              <w:rPr>
                <w:rFonts w:eastAsia="等线" w:cs="Arial"/>
                <w:szCs w:val="22"/>
                <w:lang w:val="fr-FR" w:eastAsia="zh-CN"/>
              </w:rPr>
              <w:t>.8</w:t>
            </w:r>
          </w:p>
        </w:tc>
      </w:tr>
      <w:tr w:rsidR="00B0129A" w:rsidRPr="00680938" w14:paraId="68446D9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31316A" w14:textId="77777777" w:rsidR="00B0129A" w:rsidRPr="00680938" w:rsidRDefault="00B0129A" w:rsidP="002D71FD">
            <w:pPr>
              <w:pStyle w:val="TAC"/>
              <w:rPr>
                <w:rFonts w:eastAsia="等线" w:cs="Arial"/>
                <w:szCs w:val="22"/>
                <w:lang w:val="en-US" w:eastAsia="zh-CN"/>
              </w:rPr>
            </w:pPr>
            <w:r w:rsidRPr="00680938">
              <w:rPr>
                <w:rFonts w:eastAsiaTheme="minorEastAsia"/>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0141835B"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58F75A" w14:textId="77777777" w:rsidR="00B0129A" w:rsidRPr="00680938" w:rsidRDefault="00B0129A" w:rsidP="002D71FD">
            <w:pPr>
              <w:pStyle w:val="TAC"/>
              <w:rPr>
                <w:rFonts w:eastAsia="等线" w:cs="Arial"/>
                <w:szCs w:val="18"/>
                <w:lang w:val="en-US" w:eastAsia="zh-CN"/>
              </w:rPr>
            </w:pPr>
            <w:r w:rsidRPr="00680938">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16017F" w14:textId="77777777" w:rsidR="00B0129A" w:rsidRPr="00680938" w:rsidRDefault="00B0129A" w:rsidP="002D71FD">
            <w:pPr>
              <w:pStyle w:val="TAC"/>
              <w:rPr>
                <w:rFonts w:eastAsia="等线" w:cs="Arial"/>
                <w:szCs w:val="22"/>
                <w:lang w:val="en-US" w:eastAsia="zh-CN"/>
              </w:rPr>
            </w:pPr>
            <w:r w:rsidRPr="00680938">
              <w:rPr>
                <w:rFonts w:eastAsia="等线" w:cs="Arial" w:hint="eastAsia"/>
                <w:szCs w:val="22"/>
                <w:lang w:val="en-US" w:eastAsia="zh-CN"/>
              </w:rPr>
              <w:t>0.8</w:t>
            </w:r>
          </w:p>
        </w:tc>
      </w:tr>
      <w:tr w:rsidR="00B0129A" w:rsidRPr="00680938" w14:paraId="39CD41A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2CBE21"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6386B906"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750E7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B9E685"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r>
      <w:tr w:rsidR="00B0129A" w:rsidRPr="00680938" w14:paraId="65767BA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5B71A4" w14:textId="77777777" w:rsidR="00B0129A" w:rsidRPr="00680938" w:rsidRDefault="00B0129A" w:rsidP="002D71FD">
            <w:pPr>
              <w:pStyle w:val="TAC"/>
              <w:rPr>
                <w:rFonts w:eastAsiaTheme="minorEastAsia" w:cs="Arial"/>
                <w:szCs w:val="22"/>
                <w:lang w:val="en-US" w:eastAsia="zh-CN"/>
              </w:rPr>
            </w:pPr>
            <w:r w:rsidRPr="00680938">
              <w:rPr>
                <w:rFonts w:eastAsiaTheme="minorEastAsia"/>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5923643D"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DC952D3"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F7B3A3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456E558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347D5" w14:textId="77777777" w:rsidR="00B0129A" w:rsidRPr="00680938" w:rsidRDefault="00B0129A" w:rsidP="002D71FD">
            <w:pPr>
              <w:pStyle w:val="TAC"/>
              <w:rPr>
                <w:rFonts w:eastAsiaTheme="minorEastAsia" w:cs="Arial"/>
                <w:szCs w:val="22"/>
                <w:lang w:val="en-US" w:eastAsia="zh-CN"/>
              </w:rPr>
            </w:pP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n66</w:t>
            </w:r>
            <w:r w:rsidRPr="00680938">
              <w:rPr>
                <w:rFonts w:eastAsia="等线" w:cs="Arial"/>
                <w:szCs w:val="22"/>
                <w:lang w:val="sv-SE" w:eastAsia="ja-JP"/>
              </w:rPr>
              <w:t>-</w:t>
            </w:r>
            <w:r w:rsidRPr="00680938">
              <w:rPr>
                <w:rFonts w:eastAsia="等线" w:cs="Arial"/>
                <w:szCs w:val="22"/>
                <w:lang w:val="en-US" w:eastAsia="zh-CN"/>
              </w:rPr>
              <w:t>n71</w:t>
            </w:r>
            <w:r w:rsidRPr="00680938">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A9781C2"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59BEFA" w14:textId="77777777" w:rsidR="00B0129A" w:rsidRPr="00680938" w:rsidRDefault="00B0129A" w:rsidP="002D71FD">
            <w:pPr>
              <w:pStyle w:val="TAC"/>
              <w:rPr>
                <w:rFonts w:eastAsiaTheme="minorEastAsia" w:cs="Arial"/>
                <w:szCs w:val="22"/>
                <w:lang w:val="en-US" w:eastAsia="zh-CN"/>
              </w:rPr>
            </w:pPr>
            <w:r w:rsidRPr="00680938">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004BF2"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167A78A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D53634"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728D27E7"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40BFE8" w14:textId="77777777" w:rsidR="00B0129A" w:rsidRPr="00680938" w:rsidRDefault="00B0129A" w:rsidP="002D71FD">
            <w:pPr>
              <w:pStyle w:val="TAC"/>
              <w:rPr>
                <w:rFonts w:eastAsiaTheme="minorEastAsia" w:cs="Arial"/>
                <w:szCs w:val="22"/>
                <w:lang w:val="en-US" w:eastAsia="zh-CN"/>
              </w:rPr>
            </w:pPr>
            <w:r w:rsidRPr="00680938">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0EEBD7"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6F49286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73D843" w14:textId="77777777" w:rsidR="00B0129A" w:rsidRPr="00680938" w:rsidRDefault="00B0129A" w:rsidP="002D71FD">
            <w:pPr>
              <w:pStyle w:val="TAC"/>
              <w:rPr>
                <w:rFonts w:eastAsia="等线" w:cs="Arial"/>
                <w:color w:val="000000"/>
                <w:szCs w:val="22"/>
                <w:lang w:val="en-US"/>
              </w:rPr>
            </w:pPr>
            <w:r w:rsidRPr="00680938">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3E3C7F9F" w14:textId="77777777" w:rsidR="00B0129A" w:rsidRPr="00680938" w:rsidRDefault="00B0129A" w:rsidP="002D71FD">
            <w:pPr>
              <w:pStyle w:val="TAC"/>
              <w:rPr>
                <w:rFonts w:eastAsia="等线" w:cs="Arial"/>
                <w:color w:val="000000"/>
                <w:szCs w:val="22"/>
                <w:lang w:val="en-US"/>
              </w:rPr>
            </w:pPr>
            <w:r w:rsidRPr="00680938">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F8C536" w14:textId="77777777" w:rsidR="00B0129A" w:rsidRPr="00680938" w:rsidRDefault="00B0129A" w:rsidP="002D71FD">
            <w:pPr>
              <w:pStyle w:val="TAC"/>
              <w:rPr>
                <w:rFonts w:eastAsia="等线" w:cs="Arial"/>
                <w:color w:val="000000"/>
                <w:szCs w:val="22"/>
                <w:lang w:val="en-US"/>
              </w:rPr>
            </w:pPr>
            <w:r w:rsidRPr="00680938">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FB28947"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szCs w:val="18"/>
                <w:lang w:eastAsia="ja-JP"/>
              </w:rPr>
              <w:t>1</w:t>
            </w:r>
          </w:p>
        </w:tc>
      </w:tr>
      <w:tr w:rsidR="00B0129A" w:rsidRPr="00680938" w14:paraId="216A23B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9FFFC9" w14:textId="77777777" w:rsidR="00B0129A" w:rsidRPr="00680938" w:rsidRDefault="00B0129A" w:rsidP="002D71FD">
            <w:pPr>
              <w:pStyle w:val="TAC"/>
              <w:rPr>
                <w:rFonts w:eastAsia="等线" w:cs="Arial"/>
                <w:color w:val="000000"/>
                <w:szCs w:val="22"/>
                <w:lang w:val="en-US"/>
              </w:rPr>
            </w:pPr>
            <w:r w:rsidRPr="00680938">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6924B256" w14:textId="77777777" w:rsidR="00B0129A" w:rsidRPr="00680938" w:rsidRDefault="00B0129A" w:rsidP="002D71FD">
            <w:pPr>
              <w:pStyle w:val="TAC"/>
              <w:rPr>
                <w:rFonts w:eastAsia="等线" w:cs="Arial"/>
                <w:color w:val="000000"/>
                <w:szCs w:val="22"/>
                <w:lang w:val="en-US"/>
              </w:rPr>
            </w:pPr>
            <w:r w:rsidRPr="00680938">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DA71CC" w14:textId="77777777" w:rsidR="00B0129A" w:rsidRPr="00680938" w:rsidRDefault="00B0129A" w:rsidP="002D71FD">
            <w:pPr>
              <w:pStyle w:val="TAC"/>
              <w:rPr>
                <w:rFonts w:eastAsia="等线" w:cs="Arial"/>
                <w:color w:val="000000"/>
                <w:szCs w:val="22"/>
                <w:lang w:val="en-US"/>
              </w:rPr>
            </w:pPr>
            <w:r w:rsidRPr="00680938">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4C6FCF" w14:textId="77777777" w:rsidR="00B0129A" w:rsidRPr="00680938" w:rsidRDefault="00B0129A" w:rsidP="002D71FD">
            <w:pPr>
              <w:pStyle w:val="TAC"/>
              <w:rPr>
                <w:rFonts w:eastAsiaTheme="minorEastAsia" w:cs="Arial"/>
                <w:szCs w:val="22"/>
                <w:lang w:val="en-US" w:eastAsia="zh-CN"/>
              </w:rPr>
            </w:pPr>
            <w:r w:rsidRPr="00680938">
              <w:rPr>
                <w:rFonts w:eastAsiaTheme="minorEastAsia" w:hint="eastAsia"/>
                <w:lang w:val="en-US" w:eastAsia="zh-CN"/>
              </w:rPr>
              <w:t>0.</w:t>
            </w:r>
            <w:r w:rsidRPr="00680938">
              <w:rPr>
                <w:rFonts w:eastAsiaTheme="minorEastAsia"/>
                <w:lang w:val="en-US" w:eastAsia="zh-CN"/>
              </w:rPr>
              <w:t>8</w:t>
            </w:r>
          </w:p>
        </w:tc>
      </w:tr>
      <w:tr w:rsidR="00B0129A" w:rsidRPr="00680938" w14:paraId="2E7888E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E97401" w14:textId="77777777" w:rsidR="00B0129A" w:rsidRPr="00680938" w:rsidRDefault="00B0129A" w:rsidP="002D71FD">
            <w:pPr>
              <w:pStyle w:val="TAC"/>
              <w:rPr>
                <w:rFonts w:eastAsia="等线" w:cs="Arial"/>
                <w:color w:val="000000"/>
                <w:szCs w:val="22"/>
                <w:lang w:val="en-US"/>
              </w:rPr>
            </w:pPr>
            <w:r w:rsidRPr="00680938">
              <w:rPr>
                <w:rFonts w:eastAsiaTheme="minorEastAsia"/>
                <w:color w:val="000000"/>
                <w:lang w:eastAsia="zh-CN"/>
              </w:rPr>
              <w:lastRenderedPageBreak/>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3A14379C" w14:textId="77777777" w:rsidR="00B0129A" w:rsidRPr="00680938" w:rsidRDefault="00B0129A" w:rsidP="002D71FD">
            <w:pPr>
              <w:pStyle w:val="TAC"/>
              <w:rPr>
                <w:rFonts w:eastAsia="等线" w:cs="Arial"/>
                <w:color w:val="000000"/>
                <w:szCs w:val="22"/>
                <w:lang w:val="en-US" w:eastAsia="zh-CN"/>
              </w:rPr>
            </w:pPr>
            <w:r w:rsidRPr="00680938">
              <w:rPr>
                <w:rFonts w:eastAsia="等线" w:cs="Arial"/>
                <w:color w:val="000000"/>
                <w:szCs w:val="22"/>
                <w:lang w:val="en-US"/>
              </w:rPr>
              <w:t>0</w:t>
            </w:r>
            <w:r w:rsidRPr="00680938">
              <w:rPr>
                <w:rFonts w:eastAsia="等线" w:cs="Arial" w:hint="eastAsia"/>
                <w:color w:val="000000"/>
                <w:szCs w:val="22"/>
                <w:lang w:val="en-US" w:eastAsia="zh-CN"/>
              </w:rPr>
              <w:t>.</w:t>
            </w:r>
            <w:r w:rsidRPr="00680938">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A62F38" w14:textId="77777777" w:rsidR="00B0129A" w:rsidRPr="00680938" w:rsidRDefault="00B0129A" w:rsidP="002D71FD">
            <w:pPr>
              <w:pStyle w:val="TAC"/>
              <w:rPr>
                <w:rFonts w:eastAsia="等线" w:cs="Arial"/>
                <w:color w:val="000000"/>
                <w:szCs w:val="22"/>
                <w:lang w:val="en-US"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6E3F1F" w14:textId="77777777" w:rsidR="00B0129A" w:rsidRPr="00680938" w:rsidRDefault="00B0129A" w:rsidP="002D71F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B0129A" w:rsidRPr="00680938" w14:paraId="58784EAE" w14:textId="77777777" w:rsidTr="002D71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1294E20" w14:textId="77777777" w:rsidR="00B0129A" w:rsidRPr="0067409D" w:rsidRDefault="00B0129A" w:rsidP="002D71FD">
            <w:pPr>
              <w:pStyle w:val="TAN"/>
              <w:keepNext w:val="0"/>
              <w:keepLines w:val="0"/>
              <w:widowControl w:val="0"/>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proofErr w:type="spellStart"/>
            <w:r w:rsidRPr="0067409D">
              <w:rPr>
                <w:rFonts w:eastAsia="等线"/>
              </w:rPr>
              <w:t>MHz.</w:t>
            </w:r>
            <w:proofErr w:type="spellEnd"/>
          </w:p>
          <w:p w14:paraId="08A708A8" w14:textId="77777777" w:rsidR="00B0129A" w:rsidRPr="0067409D" w:rsidRDefault="00B0129A" w:rsidP="002D71FD">
            <w:pPr>
              <w:pStyle w:val="TAN"/>
              <w:keepNext w:val="0"/>
              <w:keepLines w:val="0"/>
              <w:widowControl w:val="0"/>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w:t>
            </w:r>
            <w:proofErr w:type="spellStart"/>
            <w:r w:rsidRPr="0067409D">
              <w:rPr>
                <w:rFonts w:eastAsia="等线"/>
              </w:rPr>
              <w:t>MHz.</w:t>
            </w:r>
            <w:proofErr w:type="spellEnd"/>
          </w:p>
          <w:p w14:paraId="0B03BF25" w14:textId="7A3AD3FC" w:rsidR="00B0129A" w:rsidRDefault="00B0129A" w:rsidP="002D71FD">
            <w:pPr>
              <w:pStyle w:val="TAN"/>
              <w:keepNext w:val="0"/>
              <w:keepLines w:val="0"/>
              <w:widowControl w:val="0"/>
              <w:rPr>
                <w:ins w:id="34" w:author="ZTE-Ma Zhifeng" w:date="2024-08-05T14:25:00Z"/>
                <w:rFonts w:eastAsia="等线" w:cs="Arial"/>
              </w:rPr>
            </w:pPr>
            <w:r w:rsidRPr="0067409D">
              <w:rPr>
                <w:rFonts w:eastAsia="等线" w:cs="Arial"/>
              </w:rPr>
              <w:t xml:space="preserve">NOTE </w:t>
            </w:r>
            <w:r w:rsidRPr="0067409D">
              <w:rPr>
                <w:rFonts w:eastAsia="等线" w:cs="Arial"/>
                <w:lang w:eastAsia="zh-CN"/>
              </w:rPr>
              <w:t>3</w:t>
            </w:r>
            <w:r w:rsidRPr="0067409D">
              <w:rPr>
                <w:rFonts w:eastAsia="等线" w:cs="Arial"/>
              </w:rPr>
              <w:t>:</w:t>
            </w:r>
            <w:r w:rsidRPr="0067409D">
              <w:rPr>
                <w:rFonts w:eastAsia="等线" w:cs="Arial"/>
              </w:rPr>
              <w:tab/>
              <w:t>Void.</w:t>
            </w:r>
            <w:del w:id="35" w:author="ZTE-Ma Zhifeng" w:date="2024-08-05T14:26:00Z">
              <w:r w:rsidRPr="0067409D" w:rsidDel="0081731E">
                <w:rPr>
                  <w:rFonts w:eastAsia="等线" w:cs="Arial"/>
                </w:rPr>
                <w:delText xml:space="preserve">NOTE </w:delText>
              </w:r>
              <w:r w:rsidRPr="0067409D" w:rsidDel="0081731E">
                <w:rPr>
                  <w:rFonts w:eastAsia="等线" w:cs="Arial"/>
                  <w:lang w:val="en-US" w:eastAsia="zh-CN"/>
                </w:rPr>
                <w:delText>4</w:delText>
              </w:r>
              <w:r w:rsidRPr="0067409D" w:rsidDel="0081731E">
                <w:rPr>
                  <w:rFonts w:eastAsia="等线" w:cs="Arial"/>
                </w:rPr>
                <w:delText>:</w:delText>
              </w:r>
              <w:r w:rsidRPr="0067409D" w:rsidDel="0081731E">
                <w:rPr>
                  <w:rFonts w:eastAsia="等线" w:cs="Arial"/>
                </w:rPr>
                <w:tab/>
                <w:delText>Void.</w:delText>
              </w:r>
            </w:del>
          </w:p>
          <w:p w14:paraId="27FB276A" w14:textId="4A4D1821" w:rsidR="0081731E" w:rsidRPr="0067409D" w:rsidRDefault="0081731E" w:rsidP="002D71FD">
            <w:pPr>
              <w:pStyle w:val="TAN"/>
              <w:keepNext w:val="0"/>
              <w:keepLines w:val="0"/>
              <w:widowControl w:val="0"/>
              <w:rPr>
                <w:rFonts w:eastAsia="等线" w:cs="Arial"/>
                <w:lang w:eastAsia="zh-CN"/>
              </w:rPr>
            </w:pPr>
            <w:ins w:id="36" w:author="ZTE-Ma Zhifeng" w:date="2024-08-05T14:26:00Z">
              <w:r w:rsidRPr="0067409D">
                <w:rPr>
                  <w:rFonts w:eastAsia="等线" w:cs="Arial"/>
                </w:rPr>
                <w:t xml:space="preserve">NOTE </w:t>
              </w:r>
              <w:r>
                <w:rPr>
                  <w:rFonts w:eastAsia="等线" w:cs="Arial"/>
                  <w:lang w:eastAsia="zh-CN"/>
                </w:rPr>
                <w:t>4</w:t>
              </w:r>
              <w:r w:rsidRPr="0067409D">
                <w:rPr>
                  <w:rFonts w:eastAsia="等线" w:cs="Arial"/>
                </w:rPr>
                <w:t>:</w:t>
              </w:r>
              <w:r w:rsidRPr="0067409D">
                <w:rPr>
                  <w:rFonts w:eastAsia="等线" w:cs="Arial"/>
                </w:rPr>
                <w:tab/>
                <w:t>Void.</w:t>
              </w:r>
            </w:ins>
          </w:p>
          <w:p w14:paraId="29C8A511" w14:textId="77777777" w:rsidR="00B0129A" w:rsidRPr="0067409D" w:rsidRDefault="00B0129A" w:rsidP="002D71FD">
            <w:pPr>
              <w:pStyle w:val="TAN"/>
              <w:keepNext w:val="0"/>
              <w:keepLines w:val="0"/>
              <w:widowControl w:val="0"/>
              <w:rPr>
                <w:rFonts w:eastAsia="等线"/>
              </w:rPr>
            </w:pPr>
            <w:r w:rsidRPr="0067409D">
              <w:rPr>
                <w:rFonts w:eastAsia="等线"/>
              </w:rPr>
              <w:t xml:space="preserve">NOTE </w:t>
            </w:r>
            <w:r w:rsidRPr="0067409D">
              <w:rPr>
                <w:rFonts w:eastAsia="等线"/>
                <w:lang w:eastAsia="zh-CN"/>
              </w:rPr>
              <w:t>5</w:t>
            </w:r>
            <w:r w:rsidRPr="0067409D">
              <w:rPr>
                <w:rFonts w:eastAsia="等线"/>
              </w:rPr>
              <w:t>:</w:t>
            </w:r>
            <w:r w:rsidRPr="0067409D">
              <w:rPr>
                <w:rFonts w:eastAsia="等线"/>
              </w:rPr>
              <w:tab/>
              <w:t>The requirement is applied for UE transmitting on the frequency range of 2545 - 2690 </w:t>
            </w:r>
            <w:proofErr w:type="spellStart"/>
            <w:r w:rsidRPr="0067409D">
              <w:rPr>
                <w:rFonts w:eastAsia="等线"/>
              </w:rPr>
              <w:t>MHz.</w:t>
            </w:r>
            <w:proofErr w:type="spellEnd"/>
          </w:p>
          <w:p w14:paraId="1171409D" w14:textId="77777777" w:rsidR="00B0129A" w:rsidRPr="0067409D" w:rsidRDefault="00B0129A" w:rsidP="002D71FD">
            <w:pPr>
              <w:pStyle w:val="TAN"/>
              <w:keepNext w:val="0"/>
              <w:keepLines w:val="0"/>
              <w:widowControl w:val="0"/>
              <w:rPr>
                <w:rFonts w:eastAsia="等线"/>
                <w:lang w:eastAsia="zh-CN"/>
              </w:rPr>
            </w:pPr>
            <w:r w:rsidRPr="0067409D">
              <w:rPr>
                <w:rFonts w:eastAsia="等线"/>
              </w:rPr>
              <w:t xml:space="preserve">NOTE </w:t>
            </w:r>
            <w:r w:rsidRPr="0067409D">
              <w:rPr>
                <w:rFonts w:eastAsia="等线"/>
                <w:lang w:eastAsia="zh-CN"/>
              </w:rPr>
              <w:t>6</w:t>
            </w:r>
            <w:r w:rsidRPr="0067409D">
              <w:rPr>
                <w:rFonts w:eastAsia="等线"/>
              </w:rPr>
              <w:t>:</w:t>
            </w:r>
            <w:r w:rsidRPr="0067409D">
              <w:rPr>
                <w:rFonts w:eastAsia="等线"/>
              </w:rPr>
              <w:tab/>
              <w:t>The requirement is applied for UE transmitting on the frequency range of 2496 - 2545 </w:t>
            </w:r>
            <w:proofErr w:type="spellStart"/>
            <w:r w:rsidRPr="0067409D">
              <w:rPr>
                <w:rFonts w:eastAsia="等线"/>
              </w:rPr>
              <w:t>MHz.</w:t>
            </w:r>
            <w:proofErr w:type="spellEnd"/>
          </w:p>
          <w:p w14:paraId="40C88CCB" w14:textId="77777777" w:rsidR="00B0129A" w:rsidRPr="0067409D" w:rsidRDefault="00B0129A" w:rsidP="002D71FD">
            <w:pPr>
              <w:pStyle w:val="TAN"/>
              <w:keepNext w:val="0"/>
              <w:keepLines w:val="0"/>
              <w:widowControl w:val="0"/>
              <w:rPr>
                <w:rFonts w:eastAsia="等线"/>
              </w:rPr>
            </w:pPr>
            <w:r w:rsidRPr="0067409D">
              <w:rPr>
                <w:rFonts w:eastAsia="等线"/>
              </w:rPr>
              <w:t xml:space="preserve">NOTE </w:t>
            </w:r>
            <w:r w:rsidRPr="0067409D">
              <w:rPr>
                <w:rFonts w:eastAsia="等线"/>
                <w:lang w:eastAsia="zh-CN"/>
              </w:rPr>
              <w:t>7</w:t>
            </w:r>
            <w:r w:rsidRPr="0067409D">
              <w:rPr>
                <w:rFonts w:eastAsia="等线"/>
              </w:rPr>
              <w:t>:</w:t>
            </w:r>
            <w:r w:rsidRPr="0067409D">
              <w:rPr>
                <w:rFonts w:eastAsia="等线"/>
              </w:rPr>
              <w:tab/>
              <w:t>The requirements only apply for UE supporting inter-band carrier aggregation with simultaneous Rx/</w:t>
            </w:r>
            <w:proofErr w:type="spellStart"/>
            <w:r w:rsidRPr="0067409D">
              <w:rPr>
                <w:rFonts w:eastAsia="等线"/>
              </w:rPr>
              <w:t>Tx</w:t>
            </w:r>
            <w:proofErr w:type="spellEnd"/>
            <w:r w:rsidRPr="0067409D">
              <w:rPr>
                <w:rFonts w:eastAsia="等线"/>
              </w:rPr>
              <w:t xml:space="preserve"> capability, and NR UL carrier frequencies are confined to 3700 MHz-3800MHz for n78 and 4400 MHz-4500MHz for n79. Simultaneous Rx/</w:t>
            </w:r>
            <w:proofErr w:type="spellStart"/>
            <w:r w:rsidRPr="0067409D">
              <w:rPr>
                <w:rFonts w:eastAsia="等线"/>
              </w:rPr>
              <w:t>Tx</w:t>
            </w:r>
            <w:proofErr w:type="spellEnd"/>
            <w:r w:rsidRPr="0067409D">
              <w:rPr>
                <w:rFonts w:eastAsia="等线"/>
              </w:rPr>
              <w:t xml:space="preserve"> capability does not apply for UEs supporting band n78 with </w:t>
            </w:r>
            <w:proofErr w:type="gramStart"/>
            <w:r w:rsidRPr="0067409D">
              <w:rPr>
                <w:rFonts w:eastAsia="等线"/>
              </w:rPr>
              <w:t>a</w:t>
            </w:r>
            <w:proofErr w:type="gramEnd"/>
            <w:r w:rsidRPr="0067409D">
              <w:rPr>
                <w:rFonts w:eastAsia="等线"/>
              </w:rPr>
              <w:t xml:space="preserve"> n77 implementation.</w:t>
            </w:r>
          </w:p>
          <w:p w14:paraId="68CE25B4" w14:textId="77777777" w:rsidR="00B0129A" w:rsidRPr="0067409D" w:rsidRDefault="00B0129A" w:rsidP="002D71FD">
            <w:pPr>
              <w:pStyle w:val="TAN"/>
              <w:keepNext w:val="0"/>
              <w:keepLines w:val="0"/>
              <w:widowControl w:val="0"/>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xml:space="preserve">“-” denotes </w:t>
            </w:r>
            <w:proofErr w:type="spellStart"/>
            <w:r w:rsidRPr="0067409D">
              <w:rPr>
                <w:rFonts w:eastAsiaTheme="minorEastAsia"/>
                <w:szCs w:val="21"/>
                <w:lang w:eastAsia="ja-JP"/>
              </w:rPr>
              <w:t>ΔT</w:t>
            </w:r>
            <w:r w:rsidRPr="0067409D">
              <w:rPr>
                <w:rFonts w:eastAsiaTheme="minorEastAsia"/>
                <w:szCs w:val="21"/>
                <w:vertAlign w:val="subscript"/>
                <w:lang w:eastAsia="ja-JP"/>
              </w:rPr>
              <w:t>IB</w:t>
            </w:r>
            <w:proofErr w:type="gramStart"/>
            <w:r w:rsidRPr="0067409D">
              <w:rPr>
                <w:rFonts w:eastAsiaTheme="minorEastAsia"/>
                <w:szCs w:val="21"/>
                <w:vertAlign w:val="subscript"/>
                <w:lang w:eastAsia="ja-JP"/>
              </w:rPr>
              <w:t>,c</w:t>
            </w:r>
            <w:proofErr w:type="spellEnd"/>
            <w:proofErr w:type="gramEnd"/>
            <w:r w:rsidRPr="0067409D">
              <w:rPr>
                <w:rFonts w:eastAsiaTheme="minorEastAsia"/>
                <w:szCs w:val="21"/>
                <w:lang w:eastAsia="ja-JP"/>
              </w:rPr>
              <w:t xml:space="preserve"> = 0.</w:t>
            </w:r>
          </w:p>
          <w:p w14:paraId="4789620D" w14:textId="77777777" w:rsidR="00B0129A" w:rsidRDefault="00B0129A" w:rsidP="002D71FD">
            <w:pPr>
              <w:pStyle w:val="TAN"/>
              <w:keepNext w:val="0"/>
              <w:keepLines w:val="0"/>
              <w:widowControl w:val="0"/>
              <w:rPr>
                <w:rFonts w:eastAsia="等线"/>
                <w:szCs w:val="21"/>
              </w:rPr>
            </w:pPr>
            <w:r w:rsidRPr="0067409D">
              <w:rPr>
                <w:rFonts w:eastAsia="等线"/>
              </w:rPr>
              <w:t>NOTE 9</w:t>
            </w:r>
            <w:r w:rsidRPr="0067409D">
              <w:rPr>
                <w:rFonts w:eastAsia="等线"/>
                <w:szCs w:val="21"/>
              </w:rPr>
              <w:t>:</w:t>
            </w:r>
            <w:r w:rsidRPr="0067409D">
              <w:rPr>
                <w:rFonts w:eastAsia="等线"/>
                <w:szCs w:val="21"/>
              </w:rPr>
              <w:tab/>
              <w:t>The component band order in the configuration should be listed by the order of NR bands, such as for CA_n1-n3</w:t>
            </w:r>
            <w:r w:rsidRPr="0067409D">
              <w:rPr>
                <w:rFonts w:eastAsia="等线"/>
              </w:rPr>
              <w:t>-n5</w:t>
            </w:r>
            <w:r w:rsidRPr="0067409D">
              <w:rPr>
                <w:rFonts w:eastAsia="等线"/>
                <w:szCs w:val="21"/>
              </w:rPr>
              <w:t xml:space="preserve"> the band order from left to right is n1</w:t>
            </w:r>
            <w:r w:rsidRPr="0067409D">
              <w:rPr>
                <w:rFonts w:eastAsia="等线"/>
              </w:rPr>
              <w:t>, n3</w:t>
            </w:r>
            <w:r w:rsidRPr="0067409D">
              <w:rPr>
                <w:rFonts w:eastAsia="等线"/>
                <w:szCs w:val="21"/>
              </w:rPr>
              <w:t xml:space="preserve"> and n</w:t>
            </w:r>
            <w:r w:rsidRPr="0067409D">
              <w:rPr>
                <w:rFonts w:eastAsia="等线"/>
              </w:rPr>
              <w:t>5</w:t>
            </w:r>
            <w:r w:rsidRPr="0067409D">
              <w:rPr>
                <w:rFonts w:eastAsia="等线"/>
                <w:szCs w:val="21"/>
              </w:rPr>
              <w:t>.</w:t>
            </w:r>
          </w:p>
          <w:p w14:paraId="7C8369A1" w14:textId="77777777" w:rsidR="00B0129A" w:rsidRPr="00680938" w:rsidRDefault="00B0129A" w:rsidP="002D71FD">
            <w:pPr>
              <w:pStyle w:val="TAN"/>
              <w:rPr>
                <w:rFonts w:eastAsiaTheme="minorEastAsia" w:cs="Arial"/>
                <w:szCs w:val="22"/>
                <w:lang w:val="en-US" w:eastAsia="zh-CN"/>
              </w:rPr>
            </w:pPr>
            <w:r>
              <w:rPr>
                <w:rFonts w:cs="Arial"/>
                <w:szCs w:val="22"/>
                <w:lang w:val="en-US" w:eastAsia="zh-CN"/>
              </w:rPr>
              <w:t>NOTE 10:</w:t>
            </w:r>
            <w:r w:rsidRPr="0067409D">
              <w:rPr>
                <w:rFonts w:eastAsia="等线"/>
                <w:szCs w:val="21"/>
              </w:rPr>
              <w:tab/>
            </w:r>
            <w:r>
              <w:rPr>
                <w:rFonts w:cs="Arial"/>
                <w:szCs w:val="22"/>
                <w:lang w:val="en-US" w:eastAsia="zh-CN"/>
              </w:rPr>
              <w:t>The requirements only apply</w:t>
            </w:r>
            <w:r w:rsidRPr="00870FBA">
              <w:rPr>
                <w:rFonts w:cs="Arial"/>
                <w:szCs w:val="22"/>
                <w:lang w:val="en-US" w:eastAsia="zh-CN"/>
              </w:rPr>
              <w:t xml:space="preserve"> for UE supporting inter-band carrier aggregation with simultaneous Rx/</w:t>
            </w:r>
            <w:proofErr w:type="spellStart"/>
            <w:r w:rsidRPr="00870FBA">
              <w:rPr>
                <w:rFonts w:cs="Arial"/>
                <w:szCs w:val="22"/>
                <w:lang w:val="en-US" w:eastAsia="zh-CN"/>
              </w:rPr>
              <w:t>Tx</w:t>
            </w:r>
            <w:proofErr w:type="spellEnd"/>
            <w:r>
              <w:rPr>
                <w:rFonts w:cs="Arial"/>
                <w:szCs w:val="22"/>
                <w:lang w:val="en-US" w:eastAsia="zh-CN"/>
              </w:rPr>
              <w:t xml:space="preserve"> capability</w:t>
            </w:r>
            <w:r w:rsidRPr="00870FBA">
              <w:rPr>
                <w:rFonts w:cs="Arial"/>
                <w:szCs w:val="22"/>
                <w:lang w:val="en-US" w:eastAsia="zh-CN"/>
              </w:rPr>
              <w:t>.</w:t>
            </w:r>
          </w:p>
        </w:tc>
      </w:tr>
    </w:tbl>
    <w:p w14:paraId="1A6F5988" w14:textId="77777777" w:rsidR="00B0129A" w:rsidRPr="00680938" w:rsidRDefault="00B0129A" w:rsidP="00B0129A">
      <w:pPr>
        <w:rPr>
          <w:rFonts w:eastAsiaTheme="minorEastAsia"/>
        </w:rPr>
      </w:pPr>
    </w:p>
    <w:p w14:paraId="3CCA7499" w14:textId="77777777" w:rsidR="00B0129A" w:rsidRPr="00A1115A" w:rsidRDefault="00B0129A" w:rsidP="00B0129A">
      <w:pPr>
        <w:pStyle w:val="5"/>
      </w:pPr>
      <w:r w:rsidRPr="00A1115A">
        <w:lastRenderedPageBreak/>
        <w:t>6.2A.4.2.5</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(four bands)</w:t>
      </w:r>
      <w:bookmarkEnd w:id="12"/>
      <w:bookmarkEnd w:id="13"/>
      <w:bookmarkEnd w:id="14"/>
      <w:bookmarkEnd w:id="15"/>
      <w:bookmarkEnd w:id="16"/>
      <w:bookmarkEnd w:id="17"/>
      <w:bookmarkEnd w:id="18"/>
      <w:bookmarkEnd w:id="19"/>
      <w:bookmarkEnd w:id="20"/>
      <w:bookmarkEnd w:id="21"/>
      <w:bookmarkEnd w:id="22"/>
      <w:bookmarkEnd w:id="23"/>
    </w:p>
    <w:p w14:paraId="3DE7E248" w14:textId="77777777" w:rsidR="00B0129A" w:rsidRDefault="00B0129A" w:rsidP="00B0129A">
      <w:pPr>
        <w:pStyle w:val="TH"/>
        <w:rPr>
          <w:rFonts w:cs="Arial"/>
          <w:bCs/>
        </w:rPr>
      </w:pPr>
      <w:bookmarkStart w:id="37" w:name="_Toc75467119"/>
      <w:bookmarkStart w:id="38" w:name="_Toc76509141"/>
      <w:bookmarkStart w:id="39" w:name="_Toc76718131"/>
      <w:bookmarkStart w:id="40" w:name="_Toc83580441"/>
      <w:bookmarkStart w:id="41" w:name="_Toc84404950"/>
      <w:bookmarkStart w:id="42" w:name="_Toc84413559"/>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w:t>
      </w:r>
      <w:proofErr w:type="gramStart"/>
      <w:r w:rsidRPr="00A1115A">
        <w:rPr>
          <w:rStyle w:val="TAHCar"/>
          <w:vertAlign w:val="subscript"/>
        </w:rPr>
        <w:t>,c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B0129A" w:rsidRPr="00E66361" w14:paraId="4346FBF9" w14:textId="77777777" w:rsidTr="002D71FD">
        <w:trPr>
          <w:jc w:val="center"/>
        </w:trPr>
        <w:tc>
          <w:tcPr>
            <w:tcW w:w="2336" w:type="dxa"/>
            <w:vMerge w:val="restart"/>
            <w:tcBorders>
              <w:top w:val="single" w:sz="4" w:space="0" w:color="auto"/>
              <w:left w:val="single" w:sz="4" w:space="0" w:color="auto"/>
              <w:right w:val="single" w:sz="4" w:space="0" w:color="auto"/>
            </w:tcBorders>
          </w:tcPr>
          <w:p w14:paraId="03E0AFB0" w14:textId="77777777" w:rsidR="00B0129A" w:rsidRPr="00E66361" w:rsidRDefault="00B0129A" w:rsidP="002D71FD">
            <w:pPr>
              <w:pStyle w:val="TAH"/>
            </w:pPr>
            <w:r w:rsidRPr="00E66361">
              <w:lastRenderedPageBreak/>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DC0AA02" w14:textId="77777777" w:rsidR="00B0129A" w:rsidRPr="00E66361" w:rsidRDefault="00B0129A" w:rsidP="002D71FD">
            <w:pPr>
              <w:pStyle w:val="TAH"/>
            </w:pPr>
            <w:proofErr w:type="spellStart"/>
            <w:r w:rsidRPr="00E66361">
              <w:t>ΔT</w:t>
            </w:r>
            <w:r w:rsidRPr="00E66361">
              <w:rPr>
                <w:vertAlign w:val="subscript"/>
              </w:rPr>
              <w:t>IB,c</w:t>
            </w:r>
            <w:proofErr w:type="spellEnd"/>
            <w:r w:rsidRPr="00E66361">
              <w:t xml:space="preserve"> for NR bands (dB)</w:t>
            </w:r>
            <w:r w:rsidRPr="00E66361">
              <w:rPr>
                <w:vertAlign w:val="superscript"/>
              </w:rPr>
              <w:t>5</w:t>
            </w:r>
          </w:p>
        </w:tc>
      </w:tr>
      <w:tr w:rsidR="00B0129A" w:rsidRPr="00E66361" w14:paraId="5DF932F2" w14:textId="77777777" w:rsidTr="002D71FD">
        <w:trPr>
          <w:jc w:val="center"/>
        </w:trPr>
        <w:tc>
          <w:tcPr>
            <w:tcW w:w="2336" w:type="dxa"/>
            <w:vMerge/>
            <w:tcBorders>
              <w:left w:val="single" w:sz="4" w:space="0" w:color="auto"/>
              <w:bottom w:val="single" w:sz="4" w:space="0" w:color="auto"/>
              <w:right w:val="single" w:sz="4" w:space="0" w:color="auto"/>
            </w:tcBorders>
          </w:tcPr>
          <w:p w14:paraId="153D52DB" w14:textId="77777777" w:rsidR="00B0129A" w:rsidRPr="00E66361" w:rsidRDefault="00B0129A" w:rsidP="002D71FD">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A05567" w14:textId="77777777" w:rsidR="00B0129A" w:rsidRPr="00E66361" w:rsidRDefault="00B0129A" w:rsidP="002D71FD">
            <w:pPr>
              <w:pStyle w:val="TAH"/>
            </w:pPr>
            <w:r w:rsidRPr="00E66361">
              <w:t>Component band in order of bands in configuration</w:t>
            </w:r>
            <w:r w:rsidRPr="00E66361">
              <w:rPr>
                <w:vertAlign w:val="superscript"/>
              </w:rPr>
              <w:t>6</w:t>
            </w:r>
          </w:p>
        </w:tc>
      </w:tr>
      <w:tr w:rsidR="00B0129A" w:rsidRPr="00E66361" w14:paraId="65951D8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2468B9" w14:textId="77777777" w:rsidR="00B0129A" w:rsidRPr="00E66361" w:rsidRDefault="00B0129A" w:rsidP="002D71FD">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5BD24FE1" w14:textId="77777777" w:rsidR="00B0129A" w:rsidRPr="00E66361" w:rsidRDefault="00B0129A" w:rsidP="002D71FD">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4F604D"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2E4396" w14:textId="77777777" w:rsidR="00B0129A" w:rsidRPr="00E66361" w:rsidRDefault="00B0129A" w:rsidP="002D71FD">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E3B4A0" w14:textId="77777777" w:rsidR="00B0129A" w:rsidRPr="00E66361" w:rsidRDefault="00B0129A" w:rsidP="002D71FD">
            <w:pPr>
              <w:pStyle w:val="TAC"/>
              <w:rPr>
                <w:lang w:eastAsia="zh-CN"/>
              </w:rPr>
            </w:pPr>
            <w:r w:rsidRPr="00E66361">
              <w:rPr>
                <w:rFonts w:hint="eastAsia"/>
                <w:lang w:eastAsia="zh-CN"/>
              </w:rPr>
              <w:t>-</w:t>
            </w:r>
          </w:p>
        </w:tc>
      </w:tr>
      <w:tr w:rsidR="00B0129A" w:rsidRPr="00E66361" w14:paraId="049438D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9A1E0E" w14:textId="77777777" w:rsidR="00B0129A" w:rsidRPr="00E66361" w:rsidRDefault="00B0129A" w:rsidP="002D71FD">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477FD567" w14:textId="77777777" w:rsidR="00B0129A" w:rsidRPr="00E66361" w:rsidRDefault="00B0129A" w:rsidP="002D71FD">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2AB3DA" w14:textId="77777777" w:rsidR="00B0129A" w:rsidRPr="00E66361" w:rsidRDefault="00B0129A" w:rsidP="002D71FD">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7426719" w14:textId="77777777" w:rsidR="00B0129A" w:rsidRPr="00E66361" w:rsidRDefault="00B0129A" w:rsidP="002D71FD">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979E6B2" w14:textId="77777777" w:rsidR="00B0129A" w:rsidRPr="00E66361" w:rsidRDefault="00B0129A" w:rsidP="002D71FD">
            <w:pPr>
              <w:pStyle w:val="TAC"/>
              <w:rPr>
                <w:lang w:eastAsia="zh-CN"/>
              </w:rPr>
            </w:pPr>
            <w:r w:rsidRPr="00E66361">
              <w:rPr>
                <w:lang w:eastAsia="zh-CN"/>
              </w:rPr>
              <w:t>0.7</w:t>
            </w:r>
          </w:p>
        </w:tc>
      </w:tr>
      <w:tr w:rsidR="00B0129A" w:rsidRPr="00E66361" w14:paraId="7E8D4DA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558BD0" w14:textId="77777777" w:rsidR="00B0129A" w:rsidRPr="00E66361" w:rsidRDefault="00B0129A" w:rsidP="002D71FD">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7DE18021" w14:textId="77777777" w:rsidR="00B0129A" w:rsidRPr="00E66361" w:rsidRDefault="00B0129A" w:rsidP="002D71FD">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FD5C76" w14:textId="77777777" w:rsidR="00B0129A" w:rsidRPr="00E66361" w:rsidRDefault="00B0129A" w:rsidP="002D71FD">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D0F90D" w14:textId="77777777" w:rsidR="00B0129A" w:rsidRPr="00E66361" w:rsidRDefault="00B0129A" w:rsidP="002D71FD">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EF4DED"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3828214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E896E6" w14:textId="77777777" w:rsidR="00B0129A" w:rsidRPr="00E66361" w:rsidRDefault="00B0129A" w:rsidP="002D71FD">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EF1B505" w14:textId="77777777" w:rsidR="00B0129A" w:rsidRPr="00E66361" w:rsidRDefault="00B0129A" w:rsidP="002D71FD">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BA54E4"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575AA9" w14:textId="77777777" w:rsidR="00B0129A" w:rsidRPr="00E66361" w:rsidRDefault="00B0129A" w:rsidP="002D71FD">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3DE933"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r>
      <w:tr w:rsidR="00B0129A" w:rsidRPr="00E66361" w14:paraId="1958284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912270" w14:textId="77777777" w:rsidR="00B0129A" w:rsidRPr="00E66361" w:rsidRDefault="00B0129A" w:rsidP="002D71FD">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8E322BE" w14:textId="77777777" w:rsidR="00B0129A" w:rsidRPr="00E66361" w:rsidRDefault="00B0129A" w:rsidP="002D71FD">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B896D5"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7F51FA" w14:textId="77777777" w:rsidR="00B0129A" w:rsidRPr="00E66361" w:rsidRDefault="00B0129A" w:rsidP="002D71FD">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78D38A"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r>
      <w:tr w:rsidR="00B0129A" w:rsidRPr="00E66361" w14:paraId="54C5E08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60F03A3" w14:textId="77777777" w:rsidR="00B0129A" w:rsidRPr="00E66361" w:rsidRDefault="00B0129A" w:rsidP="002D71FD">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0B731B"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4BCC6A"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EDF725" w14:textId="77777777" w:rsidR="00B0129A" w:rsidRPr="00E66361" w:rsidRDefault="00B0129A" w:rsidP="002D71FD">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2F0B01"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r>
      <w:tr w:rsidR="00B0129A" w:rsidRPr="00E66361" w14:paraId="3460352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449475" w14:textId="77777777" w:rsidR="00B0129A" w:rsidRPr="00E66361" w:rsidRDefault="00B0129A" w:rsidP="002D71FD">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5000236C"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BB4B0"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2F7E3B" w14:textId="77777777" w:rsidR="00B0129A" w:rsidRPr="00E66361" w:rsidRDefault="00B0129A" w:rsidP="002D71FD">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3E0A8369" w14:textId="77777777" w:rsidR="00B0129A" w:rsidRPr="00E66361" w:rsidRDefault="00B0129A" w:rsidP="002D71FD">
            <w:pPr>
              <w:pStyle w:val="TAC"/>
              <w:rPr>
                <w:lang w:val="en-US" w:eastAsia="zh-CN"/>
              </w:rPr>
            </w:pPr>
            <w:r w:rsidRPr="00E66361">
              <w:rPr>
                <w:lang w:eastAsia="zh-CN"/>
              </w:rPr>
              <w:t>N/A</w:t>
            </w:r>
          </w:p>
        </w:tc>
      </w:tr>
      <w:tr w:rsidR="00B0129A" w:rsidRPr="00E66361" w14:paraId="0485FDB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E3E31F" w14:textId="77777777" w:rsidR="00B0129A" w:rsidRPr="00E66361" w:rsidRDefault="00B0129A" w:rsidP="002D71FD">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668D00D0" w14:textId="77777777" w:rsidR="00B0129A" w:rsidRPr="00E66361" w:rsidRDefault="00B0129A" w:rsidP="002D71FD">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6522A0" w14:textId="77777777" w:rsidR="00B0129A" w:rsidRPr="00E66361" w:rsidRDefault="00B0129A" w:rsidP="002D71FD">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EE1FA8" w14:textId="77777777" w:rsidR="00B0129A" w:rsidRPr="00E66361"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41271A" w14:textId="77777777" w:rsidR="00B0129A" w:rsidRPr="00E66361" w:rsidRDefault="00B0129A" w:rsidP="002D71FD">
            <w:pPr>
              <w:pStyle w:val="TAC"/>
              <w:rPr>
                <w:lang w:eastAsia="zh-CN"/>
              </w:rPr>
            </w:pPr>
            <w:r>
              <w:rPr>
                <w:lang w:eastAsia="zh-CN"/>
              </w:rPr>
              <w:t>0.6</w:t>
            </w:r>
          </w:p>
        </w:tc>
      </w:tr>
      <w:tr w:rsidR="00B0129A" w:rsidRPr="00E66361" w14:paraId="552DA16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6242B3" w14:textId="77777777" w:rsidR="00B0129A" w:rsidRPr="00E66361" w:rsidRDefault="00B0129A" w:rsidP="002D71FD">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BA586E0"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33FB8A"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45D7DE" w14:textId="77777777" w:rsidR="00B0129A" w:rsidRPr="00E66361" w:rsidRDefault="00B0129A" w:rsidP="002D71FD">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77275A" w14:textId="77777777" w:rsidR="00B0129A" w:rsidRPr="00E66361" w:rsidRDefault="00B0129A" w:rsidP="002D71FD">
            <w:pPr>
              <w:pStyle w:val="TAC"/>
              <w:rPr>
                <w:lang w:val="en-US" w:eastAsia="zh-CN"/>
              </w:rPr>
            </w:pPr>
            <w:r w:rsidRPr="00E66361">
              <w:rPr>
                <w:lang w:eastAsia="zh-CN"/>
              </w:rPr>
              <w:t>N/A</w:t>
            </w:r>
            <w:r w:rsidRPr="00E66361" w:rsidDel="00DC33D5">
              <w:rPr>
                <w:lang w:eastAsia="zh-CN"/>
              </w:rPr>
              <w:t xml:space="preserve"> </w:t>
            </w:r>
          </w:p>
        </w:tc>
      </w:tr>
      <w:tr w:rsidR="00B0129A" w:rsidRPr="00E66361" w14:paraId="4424004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94DF7A" w14:textId="77777777" w:rsidR="00B0129A" w:rsidRPr="00E66361" w:rsidRDefault="00B0129A" w:rsidP="002D71FD">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344E31F9"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DFF174"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3EBA5E" w14:textId="77777777" w:rsidR="00B0129A" w:rsidRPr="00E66361" w:rsidRDefault="00B0129A" w:rsidP="002D71FD">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809013" w14:textId="77777777" w:rsidR="00B0129A" w:rsidRPr="00E66361" w:rsidRDefault="00B0129A" w:rsidP="002D71FD">
            <w:pPr>
              <w:pStyle w:val="TAC"/>
              <w:rPr>
                <w:lang w:val="en-US" w:eastAsia="zh-CN"/>
              </w:rPr>
            </w:pPr>
            <w:r w:rsidRPr="00E66361">
              <w:rPr>
                <w:lang w:eastAsia="zh-CN"/>
              </w:rPr>
              <w:t>N/A</w:t>
            </w:r>
          </w:p>
        </w:tc>
      </w:tr>
      <w:tr w:rsidR="00B0129A" w:rsidRPr="00E66361" w14:paraId="7AE151B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2B28F7" w14:textId="77777777" w:rsidR="00B0129A" w:rsidRPr="00E66361" w:rsidRDefault="00B0129A" w:rsidP="002D71FD">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CF53A9" w14:textId="77777777" w:rsidR="00B0129A" w:rsidRPr="00E66361" w:rsidRDefault="00B0129A" w:rsidP="002D71FD">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AC962A0"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AD93AB6" w14:textId="77777777" w:rsidR="00B0129A" w:rsidRPr="00E66361" w:rsidRDefault="00B0129A" w:rsidP="002D71FD">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AAE46DD"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24A865F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09CE7A" w14:textId="77777777" w:rsidR="00B0129A" w:rsidRPr="00E66361" w:rsidRDefault="00B0129A" w:rsidP="002D71FD">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6042D9E3"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ADC2CF"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178E3D" w14:textId="77777777" w:rsidR="00B0129A" w:rsidRPr="00E66361" w:rsidRDefault="00B0129A" w:rsidP="002D71FD">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B88A8F"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05A1D58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5CA2A6" w14:textId="77777777" w:rsidR="00B0129A" w:rsidRPr="00E66361" w:rsidRDefault="00B0129A" w:rsidP="002D71FD">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5BD8A60D"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67225B"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9DCA8A" w14:textId="77777777" w:rsidR="00B0129A" w:rsidRPr="00E66361" w:rsidRDefault="00B0129A" w:rsidP="002D71FD">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6FBC91" w14:textId="77777777" w:rsidR="00B0129A" w:rsidRPr="00E66361" w:rsidRDefault="00B0129A" w:rsidP="002D71FD">
            <w:pPr>
              <w:pStyle w:val="TAC"/>
              <w:rPr>
                <w:lang w:val="en-US" w:eastAsia="zh-CN"/>
              </w:rPr>
            </w:pPr>
            <w:r>
              <w:rPr>
                <w:lang w:val="en-US" w:eastAsia="zh-CN"/>
              </w:rPr>
              <w:t>0.6</w:t>
            </w:r>
          </w:p>
        </w:tc>
      </w:tr>
      <w:tr w:rsidR="00B0129A" w:rsidRPr="00E66361" w14:paraId="66B6DE6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C886CA3" w14:textId="77777777" w:rsidR="00B0129A" w:rsidRPr="00E66361" w:rsidRDefault="00B0129A" w:rsidP="002D71FD">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8BC7A97"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B7B05F"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F60B39" w14:textId="77777777" w:rsidR="00B0129A" w:rsidRPr="00E66361" w:rsidRDefault="00B0129A" w:rsidP="002D71FD">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1953F7"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1D5A290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80088B" w14:textId="77777777" w:rsidR="00B0129A" w:rsidRPr="00E66361" w:rsidRDefault="00B0129A" w:rsidP="002D71FD">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1AD470CC"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F813B4"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18D92C" w14:textId="77777777" w:rsidR="00B0129A" w:rsidRPr="00E66361" w:rsidRDefault="00B0129A" w:rsidP="002D71FD">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5065B1"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.8</w:t>
            </w:r>
          </w:p>
        </w:tc>
      </w:tr>
      <w:tr w:rsidR="00B0129A" w:rsidRPr="00E66361" w14:paraId="3EE7EBD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E55AA6" w14:textId="77777777" w:rsidR="00B0129A" w:rsidRPr="00E66361" w:rsidRDefault="00B0129A" w:rsidP="002D71FD">
            <w:pPr>
              <w:pStyle w:val="TAC"/>
              <w:rPr>
                <w:rFonts w:eastAsia="等线"/>
                <w:lang w:val="en-US" w:eastAsia="ja-JP"/>
              </w:rPr>
            </w:pPr>
            <w:r w:rsidRPr="00E66361">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7D34901" w14:textId="77777777" w:rsidR="00B0129A" w:rsidRPr="00E66361" w:rsidRDefault="00B0129A" w:rsidP="002D71FD">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A475C5"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346C834"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7B513A"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r>
      <w:tr w:rsidR="00B0129A" w:rsidRPr="00E66361" w14:paraId="59ED74F2" w14:textId="77777777" w:rsidTr="002D71F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24FAC23" w14:textId="77777777" w:rsidR="00B0129A" w:rsidRPr="00E66361" w:rsidRDefault="00B0129A" w:rsidP="002D71FD">
            <w:pPr>
              <w:pStyle w:val="TAC"/>
              <w:rPr>
                <w:rFonts w:eastAsia="等线"/>
                <w:lang w:val="en-US" w:eastAsia="ja-JP"/>
              </w:rPr>
            </w:pPr>
            <w:r w:rsidRPr="00E66361">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258B9F6C" w14:textId="77777777" w:rsidR="00B0129A" w:rsidRPr="00E66361" w:rsidRDefault="00B0129A" w:rsidP="002D71FD">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6FAA81"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ED0082"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397FED"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B0129A" w:rsidRPr="00E66361" w14:paraId="3C7F86F8" w14:textId="77777777" w:rsidTr="002D71F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5AC5D8E" w14:textId="77777777" w:rsidR="00B0129A" w:rsidRPr="00E66361" w:rsidRDefault="00B0129A" w:rsidP="002D71FD">
            <w:pPr>
              <w:pStyle w:val="TAC"/>
              <w:rPr>
                <w:rFonts w:eastAsia="等线"/>
                <w:lang w:val="en-US" w:eastAsia="ja-JP"/>
              </w:rPr>
            </w:pPr>
            <w:r w:rsidRPr="00E66361">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408DCACE" w14:textId="77777777" w:rsidR="00B0129A" w:rsidRPr="00E66361" w:rsidRDefault="00B0129A" w:rsidP="002D71FD">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A1FD9" w14:textId="77777777" w:rsidR="00B0129A" w:rsidRPr="00E66361" w:rsidRDefault="00B0129A" w:rsidP="002D71FD">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948799" w14:textId="77777777" w:rsidR="00B0129A" w:rsidRPr="00E66361" w:rsidRDefault="00B0129A" w:rsidP="002D71FD">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22C229" w14:textId="77777777" w:rsidR="00B0129A" w:rsidRPr="00E66361" w:rsidRDefault="00B0129A" w:rsidP="002D71FD">
            <w:pPr>
              <w:pStyle w:val="TAC"/>
              <w:rPr>
                <w:rFonts w:eastAsia="等线"/>
                <w:lang w:val="en-US"/>
              </w:rPr>
            </w:pPr>
            <w:r w:rsidRPr="00E66361">
              <w:rPr>
                <w:rFonts w:eastAsia="等线"/>
                <w:lang w:val="en-US"/>
              </w:rPr>
              <w:t>0.8</w:t>
            </w:r>
          </w:p>
        </w:tc>
      </w:tr>
      <w:tr w:rsidR="00B0129A" w:rsidRPr="00E66361" w14:paraId="09712FF5" w14:textId="77777777" w:rsidTr="002D71F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369BD67" w14:textId="77777777" w:rsidR="00B0129A" w:rsidRPr="00E66361" w:rsidRDefault="00B0129A" w:rsidP="002D71FD">
            <w:pPr>
              <w:pStyle w:val="TAC"/>
              <w:rPr>
                <w:rFonts w:eastAsia="等线"/>
                <w:lang w:val="en-US" w:eastAsia="ja-JP"/>
              </w:rPr>
            </w:pPr>
            <w:r w:rsidRPr="00E66361">
              <w:rPr>
                <w:rFonts w:eastAsia="等线"/>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0A93BBB6" w14:textId="77777777" w:rsidR="00B0129A" w:rsidRPr="00E66361" w:rsidRDefault="00B0129A" w:rsidP="002D71FD">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94FDCC" w14:textId="77777777" w:rsidR="00B0129A" w:rsidRPr="00E66361" w:rsidRDefault="00B0129A" w:rsidP="002D71FD">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95C4A" w14:textId="77777777" w:rsidR="00B0129A" w:rsidRPr="00E66361" w:rsidRDefault="00B0129A" w:rsidP="002D71FD">
            <w:pPr>
              <w:pStyle w:val="TAC"/>
              <w:rPr>
                <w:rFonts w:eastAsia="等线"/>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B67347" w14:textId="060C2E78" w:rsidR="00B0129A" w:rsidRPr="00E66361" w:rsidRDefault="00B0129A" w:rsidP="002D71FD">
            <w:pPr>
              <w:pStyle w:val="TAC"/>
              <w:rPr>
                <w:rFonts w:eastAsia="等线"/>
                <w:lang w:val="en-US"/>
              </w:rPr>
            </w:pPr>
            <w:del w:id="43" w:author="ZTE-Ma Zhifeng" w:date="2024-08-05T14:13:00Z">
              <w:r w:rsidRPr="00E66361" w:rsidDel="002D71FD">
                <w:rPr>
                  <w:lang w:val="en-US" w:eastAsia="zh-CN"/>
                </w:rPr>
                <w:delText>-</w:delText>
              </w:r>
            </w:del>
            <w:ins w:id="44" w:author="ZTE-Ma Zhifeng" w:date="2024-08-05T14:13:00Z">
              <w:r w:rsidR="002D71FD">
                <w:rPr>
                  <w:lang w:val="en-US" w:eastAsia="zh-CN"/>
                </w:rPr>
                <w:t>N/A</w:t>
              </w:r>
            </w:ins>
          </w:p>
        </w:tc>
      </w:tr>
      <w:tr w:rsidR="00B0129A" w:rsidRPr="00E66361" w14:paraId="2D713170" w14:textId="77777777" w:rsidTr="002D71F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6497037" w14:textId="77777777" w:rsidR="00B0129A" w:rsidRPr="00E66361" w:rsidRDefault="00B0129A" w:rsidP="002D71FD">
            <w:pPr>
              <w:pStyle w:val="TAC"/>
              <w:rPr>
                <w:rFonts w:eastAsia="等线"/>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A62E03F" w14:textId="77777777" w:rsidR="00B0129A" w:rsidRPr="00E66361" w:rsidRDefault="00B0129A" w:rsidP="002D71FD">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41AACE" w14:textId="77777777" w:rsidR="00B0129A" w:rsidRPr="00E66361" w:rsidRDefault="00B0129A" w:rsidP="002D71FD">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42531D" w14:textId="77777777" w:rsidR="00B0129A" w:rsidRPr="00E66361" w:rsidRDefault="00B0129A" w:rsidP="002D71FD">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B54CF" w14:textId="77777777" w:rsidR="00B0129A" w:rsidRPr="00E66361" w:rsidRDefault="00B0129A" w:rsidP="002D71FD">
            <w:pPr>
              <w:pStyle w:val="TAC"/>
              <w:rPr>
                <w:rFonts w:eastAsia="等线"/>
                <w:lang w:val="en-US"/>
              </w:rPr>
            </w:pPr>
            <w:r w:rsidRPr="00E66361">
              <w:rPr>
                <w:rFonts w:eastAsia="等线"/>
                <w:lang w:val="en-US"/>
              </w:rPr>
              <w:t>0.8</w:t>
            </w:r>
          </w:p>
        </w:tc>
      </w:tr>
      <w:tr w:rsidR="00B0129A" w:rsidRPr="00E66361" w14:paraId="60E6EDF8" w14:textId="77777777" w:rsidTr="002D71F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A825DEB" w14:textId="77777777" w:rsidR="00B0129A" w:rsidRPr="00E66361" w:rsidRDefault="00B0129A" w:rsidP="002D71FD">
            <w:pPr>
              <w:pStyle w:val="TAC"/>
              <w:rPr>
                <w:rFonts w:eastAsia="等线"/>
                <w:lang w:val="en-US" w:eastAsia="ja-JP"/>
              </w:rPr>
            </w:pPr>
            <w:r w:rsidRPr="00E66361">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2659DE1C" w14:textId="77777777" w:rsidR="00B0129A" w:rsidRPr="00E66361" w:rsidRDefault="00B0129A" w:rsidP="002D71FD">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AA9490" w14:textId="77777777" w:rsidR="00B0129A" w:rsidRPr="00E66361" w:rsidRDefault="00B0129A" w:rsidP="002D71FD">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124197" w14:textId="77777777" w:rsidR="00B0129A" w:rsidRPr="00E66361" w:rsidRDefault="00B0129A" w:rsidP="002D71FD">
            <w:pPr>
              <w:pStyle w:val="TAC"/>
              <w:rPr>
                <w:rFonts w:asciiTheme="minorBidi" w:eastAsia="等线"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6AF933" w14:textId="77777777" w:rsidR="00B0129A" w:rsidRPr="00E66361" w:rsidRDefault="00B0129A" w:rsidP="002D71FD">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r>
      <w:tr w:rsidR="00B0129A" w:rsidRPr="00E66361" w14:paraId="021D214F" w14:textId="77777777" w:rsidTr="002D71F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6443822" w14:textId="77777777" w:rsidR="00B0129A" w:rsidRPr="00E66361" w:rsidRDefault="00B0129A" w:rsidP="002D71FD">
            <w:pPr>
              <w:pStyle w:val="TAC"/>
              <w:rPr>
                <w:rFonts w:eastAsia="等线"/>
                <w:lang w:val="en-US" w:eastAsia="ja-JP"/>
              </w:rPr>
            </w:pPr>
            <w:r w:rsidRPr="00E66361">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22A3F8D" w14:textId="77777777" w:rsidR="00B0129A" w:rsidRPr="00E66361" w:rsidRDefault="00B0129A" w:rsidP="002D71FD">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D4DDD6"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4F3DE0"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0579C4"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B0129A" w:rsidRPr="00E66361" w14:paraId="7E890B4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29383A8" w14:textId="77777777" w:rsidR="00B0129A" w:rsidRPr="00E66361" w:rsidRDefault="00B0129A" w:rsidP="002D71FD">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2E8119"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1B8E58"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30C640" w14:textId="77777777" w:rsidR="00B0129A" w:rsidRPr="00E66361" w:rsidRDefault="00B0129A" w:rsidP="002D71FD">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323788"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65F61B6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A83E1A8" w14:textId="77777777" w:rsidR="00B0129A" w:rsidRPr="00E66361" w:rsidRDefault="00B0129A" w:rsidP="002D71FD">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74E2E4"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311E24"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5E38B3" w14:textId="77777777" w:rsidR="00B0129A" w:rsidRPr="00E66361" w:rsidRDefault="00B0129A" w:rsidP="002D71FD">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B1FAFA"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163C55A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85AB9D" w14:textId="77777777" w:rsidR="00B0129A" w:rsidRPr="00E66361" w:rsidRDefault="00B0129A" w:rsidP="002D71FD">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15692B" w14:textId="77777777" w:rsidR="00B0129A" w:rsidRPr="00E66361" w:rsidRDefault="00B0129A" w:rsidP="002D71FD">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708D3B"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4E6FEF3" w14:textId="77777777" w:rsidR="00B0129A" w:rsidRPr="00E66361" w:rsidRDefault="00B0129A" w:rsidP="002D71FD">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CFAD69"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696FCA8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AEF6EF" w14:textId="77777777" w:rsidR="00B0129A" w:rsidRPr="00E66361" w:rsidRDefault="00B0129A" w:rsidP="002D71FD">
            <w:pPr>
              <w:pStyle w:val="TAC"/>
              <w:rPr>
                <w:rFonts w:eastAsia="等线"/>
                <w:lang w:val="en-US" w:eastAsia="zh-CN"/>
              </w:rPr>
            </w:pPr>
            <w:r w:rsidRPr="00E66361">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0A43EDB1" w14:textId="77777777" w:rsidR="00B0129A" w:rsidRPr="00E66361" w:rsidRDefault="00B0129A" w:rsidP="002D71FD">
            <w:pPr>
              <w:pStyle w:val="TAC"/>
              <w:rPr>
                <w:rFonts w:eastAsia="等线"/>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B0261FC" w14:textId="77777777" w:rsidR="00B0129A" w:rsidRPr="00E66361" w:rsidRDefault="00B0129A" w:rsidP="002D71FD">
            <w:pPr>
              <w:pStyle w:val="TAC"/>
              <w:rPr>
                <w:rFonts w:eastAsia="等线"/>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5575F3B6" w14:textId="77777777" w:rsidR="00B0129A" w:rsidRPr="00E66361" w:rsidRDefault="00B0129A" w:rsidP="002D71FD">
            <w:pPr>
              <w:pStyle w:val="TAC"/>
              <w:rPr>
                <w:rFonts w:eastAsia="等线"/>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9136E00" w14:textId="77777777" w:rsidR="00B0129A" w:rsidRPr="00E66361" w:rsidRDefault="00B0129A" w:rsidP="002D71FD">
            <w:pPr>
              <w:pStyle w:val="TAC"/>
              <w:rPr>
                <w:rFonts w:eastAsia="等线" w:cs="Arial"/>
                <w:szCs w:val="18"/>
                <w:lang w:val="en-US" w:eastAsia="zh-CN"/>
              </w:rPr>
            </w:pPr>
            <w:r w:rsidRPr="00E66361">
              <w:rPr>
                <w:rFonts w:hint="eastAsia"/>
                <w:lang w:val="en-US" w:eastAsia="zh-CN"/>
              </w:rPr>
              <w:t>0</w:t>
            </w:r>
            <w:r w:rsidRPr="00E66361">
              <w:rPr>
                <w:lang w:val="en-US" w:eastAsia="zh-CN"/>
              </w:rPr>
              <w:t>.8</w:t>
            </w:r>
          </w:p>
        </w:tc>
      </w:tr>
      <w:tr w:rsidR="00B0129A" w:rsidRPr="00E66361" w14:paraId="64A4028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B925F7" w14:textId="77777777" w:rsidR="00B0129A" w:rsidRPr="00E66361" w:rsidRDefault="00B0129A" w:rsidP="002D71FD">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59F21972" w14:textId="77777777" w:rsidR="00B0129A" w:rsidRPr="00E66361" w:rsidRDefault="00B0129A" w:rsidP="002D71FD">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C70468" w14:textId="77777777" w:rsidR="00B0129A" w:rsidRPr="00E66361" w:rsidRDefault="00B0129A" w:rsidP="002D71FD">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00CE7D" w14:textId="77777777" w:rsidR="00B0129A" w:rsidRPr="00E66361" w:rsidRDefault="00B0129A" w:rsidP="002D71FD">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E80E7" w14:textId="77777777" w:rsidR="00B0129A" w:rsidRPr="00E66361" w:rsidRDefault="00B0129A" w:rsidP="002D71FD">
            <w:pPr>
              <w:pStyle w:val="TAC"/>
              <w:rPr>
                <w:lang w:val="en-US" w:eastAsia="zh-CN"/>
              </w:rPr>
            </w:pPr>
            <w:r>
              <w:rPr>
                <w:lang w:val="en-US" w:eastAsia="zh-CN"/>
              </w:rPr>
              <w:t>0.8</w:t>
            </w:r>
          </w:p>
        </w:tc>
      </w:tr>
      <w:tr w:rsidR="00B0129A" w:rsidRPr="00E66361" w14:paraId="030AECD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028C88" w14:textId="77777777" w:rsidR="00B0129A" w:rsidRPr="00E66361" w:rsidRDefault="00B0129A" w:rsidP="002D71FD">
            <w:pPr>
              <w:pStyle w:val="TAC"/>
              <w:rPr>
                <w:rFonts w:eastAsia="等线"/>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13D5DE74" w14:textId="77777777" w:rsidR="00B0129A" w:rsidRPr="00E66361" w:rsidRDefault="00B0129A" w:rsidP="002D71FD">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C3BF98"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699DE39" w14:textId="77777777" w:rsidR="00B0129A" w:rsidRPr="00E66361" w:rsidRDefault="00B0129A" w:rsidP="002D71FD">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7EEE66E"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r>
      <w:tr w:rsidR="00B0129A" w:rsidRPr="00E66361" w14:paraId="27CDD83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2DD17F" w14:textId="77777777" w:rsidR="00B0129A" w:rsidRPr="00E66361" w:rsidRDefault="00B0129A" w:rsidP="002D71FD">
            <w:pPr>
              <w:pStyle w:val="TAC"/>
              <w:rPr>
                <w:rFonts w:eastAsia="等线"/>
                <w:lang w:val="en-US" w:eastAsia="zh-CN"/>
              </w:rPr>
            </w:pPr>
            <w:r w:rsidRPr="00E66361">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59CACE9A" w14:textId="77777777" w:rsidR="00B0129A" w:rsidRPr="00E66361" w:rsidRDefault="00B0129A" w:rsidP="002D71FD">
            <w:pPr>
              <w:pStyle w:val="TAC"/>
              <w:rPr>
                <w:rFonts w:eastAsia="等线"/>
                <w:lang w:val="en-US" w:eastAsia="ja-JP"/>
              </w:rPr>
            </w:pPr>
            <w:r w:rsidRPr="00E66361">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64D624"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780802" w14:textId="77777777" w:rsidR="00B0129A" w:rsidRPr="00E66361" w:rsidRDefault="00B0129A" w:rsidP="002D71FD">
            <w:pPr>
              <w:pStyle w:val="TAC"/>
              <w:rPr>
                <w:rFonts w:eastAsia="等线" w:cs="Arial"/>
                <w:szCs w:val="18"/>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6D801E8" w14:textId="77777777" w:rsidR="00B0129A" w:rsidRPr="00E66361" w:rsidRDefault="00B0129A" w:rsidP="002D71FD">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B0129A" w:rsidRPr="00E66361" w14:paraId="0A51D62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EC2234" w14:textId="77777777" w:rsidR="00B0129A" w:rsidRPr="00E66361" w:rsidRDefault="00B0129A" w:rsidP="002D71FD">
            <w:pPr>
              <w:pStyle w:val="TAC"/>
              <w:rPr>
                <w:rFonts w:eastAsia="等线"/>
                <w:lang w:val="en-US" w:eastAsia="zh-CN"/>
              </w:rPr>
            </w:pPr>
            <w:r w:rsidRPr="00E66361">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3E8DA2A" w14:textId="77777777" w:rsidR="00B0129A" w:rsidRPr="00E66361" w:rsidRDefault="00B0129A" w:rsidP="002D71FD">
            <w:pPr>
              <w:pStyle w:val="TAC"/>
              <w:rPr>
                <w:rFonts w:eastAsia="等线"/>
                <w:lang w:val="en-US" w:eastAsia="ja-JP"/>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065CB7" w14:textId="77777777" w:rsidR="00B0129A" w:rsidRPr="00E66361" w:rsidRDefault="00B0129A" w:rsidP="002D71FD">
            <w:pPr>
              <w:pStyle w:val="TAC"/>
              <w:rPr>
                <w:rFonts w:eastAsia="等线"/>
                <w:lang w:val="en-US" w:eastAsia="zh-CN"/>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1FC20E"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F646A61" w14:textId="77777777" w:rsidR="00B0129A" w:rsidRPr="00E66361" w:rsidRDefault="00B0129A" w:rsidP="002D71FD">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B0129A" w:rsidRPr="00E66361" w14:paraId="42D7658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91FBAD" w14:textId="77777777" w:rsidR="00B0129A" w:rsidRPr="00E66361" w:rsidRDefault="00B0129A" w:rsidP="002D71FD">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B70DD55"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E7FCA4"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D40135" w14:textId="77777777" w:rsidR="00B0129A" w:rsidRPr="00E66361" w:rsidRDefault="00B0129A" w:rsidP="002D71FD">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13F4219"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63BD43B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5E47C7" w14:textId="77777777" w:rsidR="00B0129A" w:rsidRPr="00E66361" w:rsidRDefault="00B0129A" w:rsidP="002D71FD">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27F47A6E"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099F55"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3263C2" w14:textId="77777777" w:rsidR="00B0129A" w:rsidRPr="00E66361" w:rsidRDefault="00B0129A" w:rsidP="002D71FD">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529E82F" w14:textId="77777777" w:rsidR="00B0129A" w:rsidRPr="00E66361" w:rsidRDefault="00B0129A" w:rsidP="002D71FD">
            <w:pPr>
              <w:pStyle w:val="TAC"/>
              <w:rPr>
                <w:lang w:val="en-US" w:eastAsia="zh-CN"/>
              </w:rPr>
            </w:pPr>
            <w:r w:rsidRPr="00E66361">
              <w:rPr>
                <w:lang w:eastAsia="zh-CN"/>
              </w:rPr>
              <w:t>0.</w:t>
            </w:r>
            <w:r w:rsidRPr="00E66361">
              <w:rPr>
                <w:lang w:val="en-US" w:eastAsia="zh-CN"/>
              </w:rPr>
              <w:t>8</w:t>
            </w:r>
          </w:p>
        </w:tc>
      </w:tr>
      <w:tr w:rsidR="00B0129A" w:rsidRPr="00E66361" w14:paraId="62FF9D5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EDAB770" w14:textId="77777777" w:rsidR="00B0129A" w:rsidRPr="00E66361" w:rsidRDefault="00B0129A" w:rsidP="002D71FD">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BC313B"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B993DA"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69EFDC" w14:textId="77777777" w:rsidR="00B0129A" w:rsidRPr="00E66361" w:rsidRDefault="00B0129A" w:rsidP="002D71FD">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E238058"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301B20F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44DA1F" w14:textId="77777777" w:rsidR="00B0129A" w:rsidRPr="00E66361" w:rsidRDefault="00B0129A" w:rsidP="002D71FD">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037088DE" w14:textId="77777777" w:rsidR="00B0129A" w:rsidRPr="00E66361" w:rsidRDefault="00B0129A" w:rsidP="002D71FD">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3F6992" w14:textId="77777777" w:rsidR="00B0129A" w:rsidRPr="00E66361" w:rsidRDefault="00B0129A" w:rsidP="002D71FD">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C1C400" w14:textId="77777777" w:rsidR="00B0129A" w:rsidRPr="00E66361"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88E08C" w14:textId="77777777" w:rsidR="00B0129A" w:rsidRPr="00E66361" w:rsidRDefault="00B0129A" w:rsidP="002D71FD">
            <w:pPr>
              <w:pStyle w:val="TAC"/>
              <w:rPr>
                <w:lang w:val="en-US" w:eastAsia="zh-CN"/>
              </w:rPr>
            </w:pPr>
            <w:r>
              <w:rPr>
                <w:lang w:val="en-US" w:eastAsia="zh-CN"/>
              </w:rPr>
              <w:t>0.5</w:t>
            </w:r>
          </w:p>
        </w:tc>
      </w:tr>
      <w:tr w:rsidR="00B0129A" w:rsidRPr="00E66361" w14:paraId="2C677AB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CC1ABE" w14:textId="77777777" w:rsidR="00B0129A" w:rsidRPr="00E66361" w:rsidRDefault="00B0129A" w:rsidP="002D71FD">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002AA64C" w14:textId="77777777" w:rsidR="00B0129A" w:rsidRPr="00E66361" w:rsidRDefault="00B0129A" w:rsidP="002D71FD">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3A58B8"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6A8400" w14:textId="77777777" w:rsidR="00B0129A" w:rsidRPr="00E66361" w:rsidRDefault="00B0129A" w:rsidP="002D71FD">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56F7A7"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.8</w:t>
            </w:r>
          </w:p>
        </w:tc>
      </w:tr>
      <w:tr w:rsidR="00B0129A" w:rsidRPr="00E66361" w14:paraId="7D54144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DA948C" w14:textId="77777777" w:rsidR="00B0129A" w:rsidRPr="00E66361" w:rsidRDefault="00B0129A" w:rsidP="002D71FD">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148173D6" w14:textId="77777777" w:rsidR="00B0129A" w:rsidRPr="00E66361" w:rsidRDefault="00B0129A" w:rsidP="002D71FD">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459C54" w14:textId="77777777" w:rsidR="00B0129A" w:rsidRPr="00E66361" w:rsidRDefault="00B0129A" w:rsidP="002D71FD">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8B1637" w14:textId="77777777" w:rsidR="00B0129A" w:rsidRPr="00E66361"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DFEB55" w14:textId="77777777" w:rsidR="00B0129A" w:rsidRPr="00E66361" w:rsidRDefault="00B0129A" w:rsidP="002D71FD">
            <w:pPr>
              <w:pStyle w:val="TAC"/>
              <w:rPr>
                <w:lang w:val="en-US" w:eastAsia="zh-CN"/>
              </w:rPr>
            </w:pPr>
            <w:r>
              <w:rPr>
                <w:lang w:val="en-US" w:eastAsia="zh-CN"/>
              </w:rPr>
              <w:t>0.6</w:t>
            </w:r>
          </w:p>
        </w:tc>
      </w:tr>
      <w:tr w:rsidR="00B0129A" w:rsidRPr="00E66361" w14:paraId="1F9774F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9B30C1" w14:textId="77777777" w:rsidR="00B0129A" w:rsidRPr="00E66361" w:rsidRDefault="00B0129A" w:rsidP="002D71FD">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65AA15E2" w14:textId="77777777" w:rsidR="00B0129A" w:rsidRPr="00E66361" w:rsidRDefault="00B0129A" w:rsidP="002D71FD">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9165AAA" w14:textId="77777777" w:rsidR="00B0129A" w:rsidRPr="00E66361" w:rsidRDefault="00B0129A" w:rsidP="002D71FD">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9A1043F" w14:textId="77777777" w:rsidR="00B0129A" w:rsidRPr="00E66361" w:rsidRDefault="00B0129A" w:rsidP="002D71FD">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2CD295" w14:textId="77777777" w:rsidR="00B0129A" w:rsidRPr="00E66361" w:rsidRDefault="00B0129A" w:rsidP="002D71FD">
            <w:pPr>
              <w:pStyle w:val="TAC"/>
              <w:rPr>
                <w:lang w:val="en-US" w:eastAsia="zh-CN"/>
              </w:rPr>
            </w:pPr>
            <w:r w:rsidRPr="00E66361">
              <w:rPr>
                <w:lang w:val="en-US" w:eastAsia="zh-CN"/>
              </w:rPr>
              <w:t>0.8</w:t>
            </w:r>
          </w:p>
        </w:tc>
      </w:tr>
      <w:tr w:rsidR="00B0129A" w:rsidRPr="00E66361" w14:paraId="0BB1394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6F3BF1" w14:textId="77777777" w:rsidR="00B0129A" w:rsidRPr="00E66361" w:rsidRDefault="00B0129A" w:rsidP="002D71FD">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165B4AF8" w14:textId="77777777" w:rsidR="00B0129A" w:rsidRPr="00E66361" w:rsidRDefault="00B0129A" w:rsidP="002D71FD">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57CB55" w14:textId="77777777" w:rsidR="00B0129A" w:rsidRPr="00E66361" w:rsidRDefault="00B0129A" w:rsidP="002D71FD">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206169" w14:textId="77777777" w:rsidR="00B0129A" w:rsidRPr="00E66361" w:rsidRDefault="00B0129A" w:rsidP="002D71FD">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B45B158" w14:textId="77777777" w:rsidR="00B0129A" w:rsidRPr="00E66361" w:rsidRDefault="00B0129A" w:rsidP="002D71FD">
            <w:pPr>
              <w:pStyle w:val="TAC"/>
              <w:rPr>
                <w:lang w:val="en-US" w:eastAsia="zh-CN"/>
              </w:rPr>
            </w:pPr>
            <w:r w:rsidRPr="00E66361">
              <w:rPr>
                <w:lang w:val="en-US" w:eastAsia="zh-CN"/>
              </w:rPr>
              <w:t>0.8</w:t>
            </w:r>
          </w:p>
        </w:tc>
      </w:tr>
      <w:tr w:rsidR="00B0129A" w:rsidRPr="00E66361" w14:paraId="0647F59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EF87D4" w14:textId="77777777" w:rsidR="00B0129A" w:rsidRPr="00E66361" w:rsidRDefault="00B0129A" w:rsidP="002D71FD">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083A8F7C" w14:textId="77777777" w:rsidR="00B0129A" w:rsidRPr="00E66361" w:rsidRDefault="00B0129A" w:rsidP="002D71FD">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99F35C1" w14:textId="77777777" w:rsidR="00B0129A" w:rsidRPr="00E66361" w:rsidRDefault="00B0129A" w:rsidP="002D71FD">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DDFF4E" w14:textId="77777777" w:rsidR="00B0129A" w:rsidRPr="00E66361" w:rsidRDefault="00B0129A" w:rsidP="002D71FD">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985D82" w14:textId="77777777" w:rsidR="00B0129A" w:rsidRPr="00E66361" w:rsidRDefault="00B0129A" w:rsidP="002D71FD">
            <w:pPr>
              <w:pStyle w:val="TAC"/>
              <w:rPr>
                <w:lang w:eastAsia="zh-CN"/>
              </w:rPr>
            </w:pPr>
            <w:r>
              <w:rPr>
                <w:rFonts w:hint="eastAsia"/>
                <w:lang w:val="en-US" w:eastAsia="zh-CN"/>
              </w:rPr>
              <w:t>0</w:t>
            </w:r>
            <w:r>
              <w:rPr>
                <w:lang w:val="en-US" w:eastAsia="zh-CN"/>
              </w:rPr>
              <w:t>.8</w:t>
            </w:r>
          </w:p>
        </w:tc>
      </w:tr>
      <w:tr w:rsidR="00B0129A" w:rsidRPr="00E66361" w14:paraId="6C5E545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A609B0" w14:textId="77777777" w:rsidR="00B0129A" w:rsidRDefault="00B0129A" w:rsidP="002D71FD">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29CE5844" w14:textId="77777777" w:rsidR="00B0129A" w:rsidRPr="00E66361" w:rsidRDefault="00B0129A" w:rsidP="002D71FD">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6C1CEC70" w14:textId="77777777" w:rsidR="00B0129A" w:rsidRPr="00E66361" w:rsidRDefault="00B0129A" w:rsidP="002D71FD">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A76652" w14:textId="77777777" w:rsidR="00B0129A" w:rsidRDefault="00B0129A" w:rsidP="002D71FD">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0D2557" w14:textId="77777777" w:rsidR="00B0129A" w:rsidRDefault="00B0129A" w:rsidP="002D71FD">
            <w:pPr>
              <w:pStyle w:val="TAC"/>
              <w:rPr>
                <w:lang w:val="en-US" w:eastAsia="zh-CN"/>
              </w:rPr>
            </w:pPr>
            <w:r>
              <w:rPr>
                <w:lang w:val="en-US" w:eastAsia="zh-CN"/>
              </w:rPr>
              <w:t>0.6</w:t>
            </w:r>
          </w:p>
        </w:tc>
      </w:tr>
      <w:tr w:rsidR="00B0129A" w:rsidRPr="00E66361" w14:paraId="2BB84ED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D78B36" w14:textId="77777777" w:rsidR="00B0129A" w:rsidRPr="00E66361" w:rsidRDefault="00B0129A" w:rsidP="002D71FD">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D049A91" w14:textId="77777777" w:rsidR="00B0129A" w:rsidRPr="00E66361" w:rsidRDefault="00B0129A" w:rsidP="002D71FD">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4AA8193" w14:textId="77777777" w:rsidR="00B0129A" w:rsidRPr="00E66361" w:rsidRDefault="00B0129A" w:rsidP="002D71FD">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99028" w14:textId="77777777" w:rsidR="00B0129A" w:rsidRPr="00E66361" w:rsidRDefault="00B0129A" w:rsidP="002D71FD">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775C51BA" w14:textId="77777777" w:rsidR="00B0129A" w:rsidRPr="00E66361" w:rsidRDefault="00B0129A" w:rsidP="002D71FD">
            <w:pPr>
              <w:pStyle w:val="TAC"/>
              <w:rPr>
                <w:lang w:val="en-US" w:eastAsia="zh-CN"/>
              </w:rPr>
            </w:pPr>
            <w:r w:rsidRPr="00E66361">
              <w:rPr>
                <w:lang w:eastAsia="zh-CN"/>
              </w:rPr>
              <w:t>0.5</w:t>
            </w:r>
          </w:p>
        </w:tc>
      </w:tr>
      <w:tr w:rsidR="00B0129A" w:rsidRPr="00E66361" w14:paraId="070318B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B6960E" w14:textId="77777777" w:rsidR="00B0129A" w:rsidRPr="00E66361" w:rsidRDefault="00B0129A" w:rsidP="002D71FD">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FA77724" w14:textId="77777777" w:rsidR="00B0129A" w:rsidRPr="00E66361" w:rsidRDefault="00B0129A" w:rsidP="002D71FD">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06929B0A" w14:textId="77777777" w:rsidR="00B0129A" w:rsidRPr="00E66361"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284F5" w14:textId="77777777" w:rsidR="00B0129A" w:rsidRPr="00E66361" w:rsidRDefault="00B0129A" w:rsidP="002D71FD">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15C378EF" w14:textId="77777777" w:rsidR="00B0129A" w:rsidRPr="00E66361" w:rsidRDefault="00B0129A" w:rsidP="002D71FD">
            <w:pPr>
              <w:pStyle w:val="TAC"/>
              <w:rPr>
                <w:lang w:eastAsia="zh-CN"/>
              </w:rPr>
            </w:pPr>
            <w:r>
              <w:rPr>
                <w:lang w:eastAsia="zh-CN"/>
              </w:rPr>
              <w:t>0.6</w:t>
            </w:r>
          </w:p>
        </w:tc>
      </w:tr>
      <w:tr w:rsidR="00B0129A" w:rsidRPr="00E66361" w14:paraId="5E3C545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D78DDB" w14:textId="77777777" w:rsidR="00B0129A" w:rsidRPr="00E66361" w:rsidRDefault="00B0129A" w:rsidP="002D71FD">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469C395" w14:textId="77777777" w:rsidR="00B0129A" w:rsidRPr="00E66361" w:rsidRDefault="00B0129A" w:rsidP="002D71FD">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80E75F"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3902D9" w14:textId="77777777" w:rsidR="00B0129A" w:rsidRPr="00E66361" w:rsidRDefault="00B0129A" w:rsidP="002D71FD">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A2F28C8" w14:textId="77777777" w:rsidR="00B0129A" w:rsidRPr="00E66361" w:rsidRDefault="00B0129A" w:rsidP="002D71FD">
            <w:pPr>
              <w:pStyle w:val="TAC"/>
              <w:rPr>
                <w:lang w:eastAsia="zh-CN"/>
              </w:rPr>
            </w:pPr>
            <w:r w:rsidRPr="00E66361">
              <w:rPr>
                <w:rFonts w:hint="eastAsia"/>
                <w:lang w:eastAsia="zh-CN"/>
              </w:rPr>
              <w:t>0</w:t>
            </w:r>
            <w:r w:rsidRPr="00E66361">
              <w:rPr>
                <w:lang w:eastAsia="zh-CN"/>
              </w:rPr>
              <w:t>.9</w:t>
            </w:r>
          </w:p>
        </w:tc>
      </w:tr>
      <w:tr w:rsidR="00B0129A" w:rsidRPr="00E66361" w14:paraId="349481F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7CD66A" w14:textId="77777777" w:rsidR="00B0129A" w:rsidRPr="00E66361" w:rsidRDefault="00B0129A" w:rsidP="002D71FD">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F3A728F" w14:textId="77777777" w:rsidR="00B0129A" w:rsidRPr="00E66361" w:rsidRDefault="00B0129A" w:rsidP="002D71FD">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498774"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DE4D20" w14:textId="77777777" w:rsidR="00B0129A" w:rsidRPr="00E66361" w:rsidRDefault="00B0129A" w:rsidP="002D71FD">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41923F"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.8</w:t>
            </w:r>
          </w:p>
        </w:tc>
      </w:tr>
      <w:tr w:rsidR="00B0129A" w:rsidRPr="00E66361" w14:paraId="3D24259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4B6734" w14:textId="77777777" w:rsidR="00B0129A" w:rsidRPr="00E66361" w:rsidRDefault="00B0129A" w:rsidP="002D71FD">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27C31ABF"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E5D799"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8CC3A0" w14:textId="77777777" w:rsidR="00B0129A" w:rsidRPr="00E66361" w:rsidRDefault="00B0129A" w:rsidP="002D71FD">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39B010"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73F9CAD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C3BCAC" w14:textId="77777777" w:rsidR="00B0129A" w:rsidRPr="00E66361" w:rsidRDefault="00B0129A" w:rsidP="002D71FD">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2629D4A6" w14:textId="77777777" w:rsidR="00B0129A" w:rsidRPr="00E66361" w:rsidRDefault="00B0129A" w:rsidP="002D71FD">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CFA6B1" w14:textId="77777777" w:rsidR="00B0129A" w:rsidRPr="00E66361" w:rsidRDefault="00B0129A" w:rsidP="002D71FD">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3AAB98" w14:textId="77777777" w:rsidR="00B0129A" w:rsidRPr="00E66361" w:rsidRDefault="00B0129A" w:rsidP="002D71FD">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D5B125" w14:textId="77777777" w:rsidR="00B0129A" w:rsidRPr="00E66361" w:rsidRDefault="00B0129A" w:rsidP="002D71FD">
            <w:pPr>
              <w:pStyle w:val="TAC"/>
              <w:rPr>
                <w:lang w:val="en-US" w:eastAsia="zh-CN"/>
              </w:rPr>
            </w:pPr>
            <w:r w:rsidRPr="00E66361">
              <w:rPr>
                <w:lang w:eastAsia="zh-CN"/>
              </w:rPr>
              <w:t>N/A</w:t>
            </w:r>
          </w:p>
        </w:tc>
      </w:tr>
      <w:tr w:rsidR="00B0129A" w:rsidRPr="00E66361" w14:paraId="3DA211F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E81B7C" w14:textId="77777777" w:rsidR="00B0129A" w:rsidRPr="00E66361" w:rsidRDefault="00B0129A" w:rsidP="002D71FD">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73733B7C" w14:textId="77777777" w:rsidR="00B0129A" w:rsidRPr="00E66361" w:rsidRDefault="00B0129A" w:rsidP="002D71FD">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BE0347"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907EC0" w14:textId="77777777" w:rsidR="00B0129A" w:rsidRPr="00E66361" w:rsidRDefault="00B0129A" w:rsidP="002D71FD">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5B8249"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.8</w:t>
            </w:r>
          </w:p>
        </w:tc>
      </w:tr>
      <w:tr w:rsidR="00B0129A" w:rsidRPr="00E66361" w14:paraId="68BCD15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D99378F" w14:textId="77777777" w:rsidR="00B0129A" w:rsidRPr="00E66361" w:rsidRDefault="00B0129A" w:rsidP="002D71FD">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F52D35" w14:textId="77777777" w:rsidR="00B0129A" w:rsidRPr="00E66361" w:rsidRDefault="00B0129A" w:rsidP="002D71FD">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D4364D"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33FEF7" w14:textId="77777777" w:rsidR="00B0129A" w:rsidRPr="00E66361" w:rsidRDefault="00B0129A" w:rsidP="002D71FD">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C91F26"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74CD4BE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B7DCF5" w14:textId="77777777" w:rsidR="00B0129A" w:rsidRPr="00E66361" w:rsidRDefault="00B0129A" w:rsidP="002D71FD">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5EA4817D" w14:textId="77777777" w:rsidR="00B0129A" w:rsidRPr="00E66361" w:rsidRDefault="00B0129A" w:rsidP="002D71FD">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08741F"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5BAFB1" w14:textId="77777777" w:rsidR="00B0129A" w:rsidRPr="00E66361" w:rsidRDefault="00B0129A" w:rsidP="002D71FD">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6FD865"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r>
      <w:tr w:rsidR="00B0129A" w:rsidRPr="00E66361" w14:paraId="15BC123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E65D2D" w14:textId="77777777" w:rsidR="00B0129A" w:rsidRPr="00E66361" w:rsidRDefault="00B0129A" w:rsidP="002D71FD">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A9142EA"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C0F45D"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26B46BD" w14:textId="77777777" w:rsidR="00B0129A" w:rsidRPr="00E66361" w:rsidRDefault="00B0129A" w:rsidP="002D71FD">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8587EA"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6063D4F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14C67D" w14:textId="77777777" w:rsidR="00B0129A" w:rsidRPr="00E66361" w:rsidRDefault="00B0129A" w:rsidP="002D71FD">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170F8DD1"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C04DB0"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E712CB5" w14:textId="77777777" w:rsidR="00B0129A" w:rsidRPr="00E66361" w:rsidRDefault="00B0129A" w:rsidP="002D71FD">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6CCF870"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592E529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EE510F" w14:textId="77777777" w:rsidR="00B0129A" w:rsidRPr="00E66361" w:rsidRDefault="00B0129A" w:rsidP="002D71FD">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01A8AF47"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58EFF7"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FAA0E9" w14:textId="77777777" w:rsidR="00B0129A" w:rsidRPr="00E66361" w:rsidRDefault="00B0129A" w:rsidP="002D71FD">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6FBE935" w14:textId="77777777" w:rsidR="00B0129A" w:rsidRPr="00E66361" w:rsidRDefault="00B0129A" w:rsidP="002D71FD">
            <w:pPr>
              <w:pStyle w:val="TAC"/>
              <w:rPr>
                <w:lang w:val="en-US" w:eastAsia="zh-CN"/>
              </w:rPr>
            </w:pPr>
            <w:r w:rsidRPr="00E66361">
              <w:rPr>
                <w:lang w:val="en-US" w:eastAsia="zh-CN"/>
              </w:rPr>
              <w:t>0.5</w:t>
            </w:r>
          </w:p>
        </w:tc>
      </w:tr>
      <w:tr w:rsidR="00B0129A" w:rsidRPr="00E66361" w14:paraId="0AF7BDB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228D58" w14:textId="77777777" w:rsidR="00B0129A" w:rsidRPr="00E66361" w:rsidRDefault="00B0129A" w:rsidP="002D71FD">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954ECD" w14:textId="77777777" w:rsidR="00B0129A" w:rsidRPr="00E66361" w:rsidRDefault="00B0129A" w:rsidP="002D71FD">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FCBC2E"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CC02E8" w14:textId="77777777" w:rsidR="00B0129A" w:rsidRPr="00E66361" w:rsidRDefault="00B0129A" w:rsidP="002D71FD">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986215"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7945CFB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D36A3AC" w14:textId="77777777" w:rsidR="00B0129A" w:rsidRPr="00E66361" w:rsidRDefault="00B0129A" w:rsidP="002D71FD">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31D72D" w14:textId="77777777" w:rsidR="00B0129A" w:rsidRPr="00E66361" w:rsidRDefault="00B0129A" w:rsidP="002D71FD">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189D15"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64F1042" w14:textId="77777777" w:rsidR="00B0129A" w:rsidRPr="00E66361" w:rsidRDefault="00B0129A" w:rsidP="002D71FD">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22FA7D2"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r>
      <w:tr w:rsidR="00B0129A" w:rsidRPr="00E66361" w14:paraId="4DDCD08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3EBB0A" w14:textId="77777777" w:rsidR="00B0129A" w:rsidRPr="00E66361" w:rsidRDefault="00B0129A" w:rsidP="002D71FD">
            <w:pPr>
              <w:pStyle w:val="TAC"/>
              <w:rPr>
                <w:rFonts w:eastAsia="等线"/>
                <w:lang w:val="en-US" w:eastAsia="zh-CN"/>
              </w:rPr>
            </w:pPr>
            <w:r w:rsidRPr="00E66361">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F9A161F" w14:textId="77777777" w:rsidR="00B0129A" w:rsidRPr="00E66361" w:rsidRDefault="00B0129A" w:rsidP="002D71FD">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4F7289"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E9D25B"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37A5B5"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.5</w:t>
            </w:r>
          </w:p>
        </w:tc>
      </w:tr>
      <w:tr w:rsidR="00B0129A" w:rsidRPr="00E66361" w14:paraId="75C71B4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3847E6" w14:textId="77777777" w:rsidR="00B0129A" w:rsidRPr="00E66361" w:rsidRDefault="00B0129A" w:rsidP="002D71FD">
            <w:pPr>
              <w:pStyle w:val="TAC"/>
              <w:rPr>
                <w:rFonts w:eastAsia="等线"/>
                <w:lang w:val="en-US" w:eastAsia="zh-CN"/>
              </w:rPr>
            </w:pPr>
            <w:r w:rsidRPr="00E66361">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292B0445" w14:textId="77777777" w:rsidR="00B0129A" w:rsidRPr="00E66361" w:rsidRDefault="00B0129A" w:rsidP="002D71FD">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4F8A01"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6E3861"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75D05B"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B0129A" w:rsidRPr="00E66361" w14:paraId="425A474E" w14:textId="77777777" w:rsidTr="002D71FD">
        <w:trPr>
          <w:jc w:val="center"/>
        </w:trPr>
        <w:tc>
          <w:tcPr>
            <w:tcW w:w="2336" w:type="dxa"/>
            <w:tcBorders>
              <w:left w:val="single" w:sz="4" w:space="0" w:color="auto"/>
              <w:bottom w:val="single" w:sz="4" w:space="0" w:color="auto"/>
              <w:right w:val="single" w:sz="4" w:space="0" w:color="auto"/>
            </w:tcBorders>
            <w:shd w:val="clear" w:color="auto" w:fill="auto"/>
          </w:tcPr>
          <w:p w14:paraId="726E8C65" w14:textId="77777777" w:rsidR="00B0129A" w:rsidRPr="00E66361" w:rsidRDefault="00B0129A" w:rsidP="002D71FD">
            <w:pPr>
              <w:pStyle w:val="TAC"/>
              <w:rPr>
                <w:rFonts w:eastAsia="等线"/>
                <w:lang w:val="en-US" w:eastAsia="zh-CN"/>
              </w:rPr>
            </w:pPr>
            <w:r w:rsidRPr="00E66361">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60CE69F" w14:textId="77777777" w:rsidR="00B0129A" w:rsidRPr="00E66361" w:rsidRDefault="00B0129A" w:rsidP="002D71FD">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F812D8"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F79AF8"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010645"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B0129A" w:rsidRPr="00E66361" w14:paraId="19FDFF8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6E44B2" w14:textId="77777777" w:rsidR="00B0129A" w:rsidRPr="00E66361" w:rsidRDefault="00B0129A" w:rsidP="002D71FD">
            <w:pPr>
              <w:pStyle w:val="TAC"/>
              <w:rPr>
                <w:lang w:eastAsia="ja-JP"/>
              </w:rPr>
            </w:pPr>
            <w:r w:rsidRPr="00E66361">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4D4E1B55" w14:textId="77777777" w:rsidR="00B0129A" w:rsidRPr="00E66361" w:rsidRDefault="00B0129A" w:rsidP="002D71FD">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B6E56"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44A6A5" w14:textId="77777777" w:rsidR="00B0129A" w:rsidRPr="00E66361" w:rsidRDefault="00B0129A" w:rsidP="002D71FD">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B9D3C4"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13691A5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40215A" w14:textId="77777777" w:rsidR="00B0129A" w:rsidRPr="00E66361" w:rsidRDefault="00B0129A" w:rsidP="002D71FD">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774C4E96" w14:textId="77777777" w:rsidR="00B0129A" w:rsidRPr="00E66361" w:rsidRDefault="00B0129A" w:rsidP="002D71FD">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6FC8FA"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7DFBA7" w14:textId="77777777" w:rsidR="00B0129A" w:rsidRPr="00E66361" w:rsidRDefault="00B0129A" w:rsidP="002D71FD">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2C37E5"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218126E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2466C1" w14:textId="77777777" w:rsidR="00B0129A" w:rsidRPr="00E66361" w:rsidRDefault="00B0129A" w:rsidP="002D71FD">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986CA37" w14:textId="77777777" w:rsidR="00B0129A" w:rsidRPr="00E66361" w:rsidRDefault="00B0129A" w:rsidP="002D71FD">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085A21"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7655AA" w14:textId="77777777" w:rsidR="00B0129A" w:rsidRPr="00E66361" w:rsidRDefault="00B0129A" w:rsidP="002D71FD">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C14501"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2039F35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BF640E" w14:textId="77777777" w:rsidR="00B0129A" w:rsidRPr="00E66361" w:rsidRDefault="00B0129A" w:rsidP="002D71FD">
            <w:pPr>
              <w:pStyle w:val="TAC"/>
              <w:rPr>
                <w:rFonts w:eastAsia="等线"/>
              </w:rPr>
            </w:pPr>
            <w:r w:rsidRPr="00E66361">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36E66FF" w14:textId="77777777" w:rsidR="00B0129A" w:rsidRPr="00E66361" w:rsidRDefault="00B0129A" w:rsidP="002D71FD">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720C7F"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561F09"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F146E8"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B0129A" w:rsidRPr="00E66361" w14:paraId="4A80518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385DBE" w14:textId="77777777" w:rsidR="00B0129A" w:rsidRPr="00E66361" w:rsidRDefault="00B0129A" w:rsidP="002D71FD">
            <w:pPr>
              <w:pStyle w:val="TAC"/>
              <w:rPr>
                <w:rFonts w:eastAsia="等线"/>
              </w:rPr>
            </w:pPr>
            <w:r w:rsidRPr="00E66361">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0F712169" w14:textId="77777777" w:rsidR="00B0129A" w:rsidRPr="00E66361" w:rsidRDefault="00B0129A" w:rsidP="002D71FD">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1B7564"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73324D"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5D9DEC"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B0129A" w:rsidRPr="00E66361" w14:paraId="5C0E3D4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C3BBD9" w14:textId="77777777" w:rsidR="00B0129A" w:rsidRPr="00E66361" w:rsidRDefault="00B0129A" w:rsidP="002D71FD">
            <w:pPr>
              <w:pStyle w:val="TAC"/>
              <w:rPr>
                <w:rFonts w:eastAsia="等线"/>
              </w:rPr>
            </w:pPr>
            <w:r w:rsidRPr="00E66361">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B0A4294" w14:textId="77777777" w:rsidR="00B0129A" w:rsidRPr="00E66361" w:rsidRDefault="00B0129A" w:rsidP="002D71FD">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A9244D"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E24D42" w14:textId="697B84AB" w:rsidR="00B0129A" w:rsidRPr="00E66361" w:rsidRDefault="00B0129A" w:rsidP="002D71FD">
            <w:pPr>
              <w:pStyle w:val="TAC"/>
              <w:rPr>
                <w:rFonts w:eastAsia="等线"/>
                <w:lang w:eastAsia="zh-CN"/>
              </w:rPr>
            </w:pPr>
            <w:del w:id="45" w:author="ZTE-Ma Zhifeng" w:date="2024-08-05T14:16:00Z">
              <w:r w:rsidRPr="00E66361" w:rsidDel="002D71FD">
                <w:rPr>
                  <w:rFonts w:eastAsia="等线"/>
                  <w:lang w:eastAsia="zh-CN"/>
                </w:rPr>
                <w:delText>-</w:delText>
              </w:r>
            </w:del>
            <w:ins w:id="46" w:author="ZTE-Ma Zhifeng" w:date="2024-08-05T14:16:00Z">
              <w:r w:rsidR="002D71FD">
                <w:rPr>
                  <w:rFonts w:eastAsia="等线"/>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26BA81B1" w14:textId="77777777" w:rsidR="00B0129A" w:rsidRPr="00E66361" w:rsidRDefault="00B0129A" w:rsidP="002D71FD">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B0129A" w:rsidRPr="00E66361" w14:paraId="24C1C11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9521F7E" w14:textId="77777777" w:rsidR="00B0129A" w:rsidRPr="00E66361" w:rsidRDefault="00B0129A" w:rsidP="002D71FD">
            <w:pPr>
              <w:pStyle w:val="TAC"/>
              <w:rPr>
                <w:lang w:val="en-US" w:eastAsia="zh-CN"/>
              </w:rPr>
            </w:pPr>
            <w:r w:rsidRPr="00E66361">
              <w:rPr>
                <w:lang w:val="en-US" w:eastAsia="ja-JP"/>
              </w:rPr>
              <w:lastRenderedPageBreak/>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8EF5EC" w14:textId="77777777" w:rsidR="00B0129A" w:rsidRPr="00E66361" w:rsidRDefault="00B0129A" w:rsidP="002D71FD">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7D2DB5"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4F63D4" w14:textId="77777777" w:rsidR="00B0129A" w:rsidRPr="00E66361" w:rsidRDefault="00B0129A" w:rsidP="002D71FD">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EB58525"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75EC6BA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18A735" w14:textId="77777777" w:rsidR="00B0129A" w:rsidRPr="00E66361" w:rsidRDefault="00B0129A" w:rsidP="002D71FD">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4D363AA" w14:textId="77777777" w:rsidR="00B0129A" w:rsidRPr="00E66361" w:rsidRDefault="00B0129A" w:rsidP="002D71FD">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A32834"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4A3C9C" w14:textId="77777777" w:rsidR="00B0129A" w:rsidRPr="00E66361" w:rsidRDefault="00B0129A" w:rsidP="002D71FD">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043831"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4ECB2A3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EB5DFC" w14:textId="77777777" w:rsidR="00B0129A" w:rsidRPr="00E66361" w:rsidRDefault="00B0129A" w:rsidP="002D71FD">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5813E87" w14:textId="77777777" w:rsidR="00B0129A" w:rsidRPr="00E66361" w:rsidRDefault="00B0129A" w:rsidP="002D71FD">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487A70"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8DF9C5" w14:textId="77777777" w:rsidR="00B0129A" w:rsidRPr="00E66361" w:rsidRDefault="00B0129A" w:rsidP="002D71FD">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B3E7A9"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2BFC2B0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1F686E" w14:textId="77777777" w:rsidR="00B0129A" w:rsidRPr="00E66361" w:rsidRDefault="00B0129A" w:rsidP="002D71FD">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46F625BE" w14:textId="77777777" w:rsidR="00B0129A" w:rsidRPr="00E66361" w:rsidRDefault="00B0129A" w:rsidP="002D71FD">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12C56F"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2D243E" w14:textId="77777777" w:rsidR="00B0129A" w:rsidRPr="00E66361" w:rsidRDefault="00B0129A" w:rsidP="002D71FD">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D42E2D"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.5</w:t>
            </w:r>
          </w:p>
        </w:tc>
      </w:tr>
      <w:tr w:rsidR="00B0129A" w:rsidRPr="00E66361" w14:paraId="58EF623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0C35C4" w14:textId="77777777" w:rsidR="00B0129A" w:rsidRPr="00E66361" w:rsidRDefault="00B0129A" w:rsidP="002D71FD">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637761D7" w14:textId="77777777" w:rsidR="00B0129A" w:rsidRPr="00E66361" w:rsidRDefault="00B0129A" w:rsidP="002D71FD">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F15370"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1AE3D4" w14:textId="77777777" w:rsidR="00B0129A" w:rsidRPr="00E66361" w:rsidRDefault="00B0129A" w:rsidP="002D71FD">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0A30479"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055AEE3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986E30" w14:textId="77777777" w:rsidR="00B0129A" w:rsidRPr="00E66361" w:rsidRDefault="00B0129A" w:rsidP="002D71FD">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5CC811D6" w14:textId="77777777" w:rsidR="00B0129A" w:rsidRPr="00E66361" w:rsidRDefault="00B0129A" w:rsidP="002D71FD">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26115E3" w14:textId="77777777" w:rsidR="00B0129A" w:rsidRPr="00E66361" w:rsidRDefault="00B0129A" w:rsidP="002D71FD">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916274" w14:textId="77777777" w:rsidR="00B0129A" w:rsidRPr="00E66361" w:rsidRDefault="00B0129A" w:rsidP="002D71FD">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17AF6CE"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r>
      <w:tr w:rsidR="00B0129A" w:rsidRPr="00E66361" w14:paraId="38435B9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71825C" w14:textId="77777777" w:rsidR="00B0129A" w:rsidRPr="00E66361" w:rsidRDefault="00B0129A" w:rsidP="002D71FD">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79A2B6BF" w14:textId="77777777" w:rsidR="00B0129A" w:rsidRPr="00E66361" w:rsidRDefault="00B0129A" w:rsidP="002D71FD">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249A77C" w14:textId="77777777" w:rsidR="00B0129A" w:rsidRPr="00E66361" w:rsidRDefault="00B0129A" w:rsidP="002D71FD">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EAB21AF" w14:textId="77777777" w:rsidR="00B0129A" w:rsidRPr="00E66361" w:rsidRDefault="00B0129A" w:rsidP="002D71FD">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637DDC3"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33359C1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1E1404" w14:textId="77777777" w:rsidR="00B0129A" w:rsidRPr="00E66361" w:rsidRDefault="00B0129A" w:rsidP="002D71FD">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1BF2949A" w14:textId="77777777" w:rsidR="00B0129A" w:rsidRPr="00E66361" w:rsidRDefault="00B0129A" w:rsidP="002D71FD">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443BA5CC" w14:textId="77777777" w:rsidR="00B0129A" w:rsidRPr="00E66361" w:rsidRDefault="00B0129A" w:rsidP="002D71FD">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F545262" w14:textId="77777777" w:rsidR="00B0129A" w:rsidRPr="00E66361" w:rsidRDefault="00B0129A" w:rsidP="002D71FD">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E95A30"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311FF98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B1B7C2" w14:textId="77777777" w:rsidR="00B0129A" w:rsidRPr="00E66361" w:rsidRDefault="00B0129A" w:rsidP="002D71FD">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7EE3570D" w14:textId="77777777" w:rsidR="00B0129A" w:rsidRPr="00E66361" w:rsidRDefault="00B0129A" w:rsidP="002D71FD">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8F9C29"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66B647" w14:textId="77777777" w:rsidR="00B0129A" w:rsidRPr="00E66361" w:rsidRDefault="00B0129A" w:rsidP="002D71FD">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16B6C21"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.5</w:t>
            </w:r>
          </w:p>
        </w:tc>
      </w:tr>
      <w:tr w:rsidR="00B0129A" w:rsidRPr="00E66361" w14:paraId="2AF8AE8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B41A64" w14:textId="77777777" w:rsidR="00B0129A" w:rsidRPr="00E66361" w:rsidRDefault="00B0129A" w:rsidP="002D71FD">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2653536" w14:textId="77777777" w:rsidR="00B0129A" w:rsidRPr="00E66361" w:rsidRDefault="00B0129A" w:rsidP="002D71FD">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B72C03"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204F4C" w14:textId="77777777" w:rsidR="00B0129A" w:rsidRPr="00E66361" w:rsidRDefault="00B0129A" w:rsidP="002D71FD">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8EF923"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.8</w:t>
            </w:r>
          </w:p>
        </w:tc>
      </w:tr>
      <w:tr w:rsidR="00B0129A" w:rsidRPr="00E66361" w14:paraId="46392BD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4C196E" w14:textId="77777777" w:rsidR="00B0129A" w:rsidRPr="00E66361" w:rsidRDefault="00B0129A" w:rsidP="002D71FD">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7F786720" w14:textId="77777777" w:rsidR="00B0129A" w:rsidRPr="00E66361" w:rsidRDefault="00B0129A" w:rsidP="002D71FD">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19327B"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6B27C43" w14:textId="77777777" w:rsidR="00B0129A" w:rsidRPr="00E66361" w:rsidRDefault="00B0129A" w:rsidP="002D71FD">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55FF89"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.8</w:t>
            </w:r>
          </w:p>
        </w:tc>
      </w:tr>
      <w:tr w:rsidR="00B0129A" w:rsidRPr="00E66361" w14:paraId="7EA88C9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54E294" w14:textId="77777777" w:rsidR="00B0129A" w:rsidRPr="00E66361" w:rsidRDefault="00B0129A" w:rsidP="002D71FD">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5851611" w14:textId="77777777" w:rsidR="00B0129A" w:rsidRPr="00E66361" w:rsidRDefault="00B0129A" w:rsidP="002D71FD">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AC5CE6"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874AB68" w14:textId="77777777" w:rsidR="00B0129A" w:rsidRPr="00E66361" w:rsidRDefault="00B0129A" w:rsidP="002D71FD">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EE0BC67"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.5</w:t>
            </w:r>
          </w:p>
        </w:tc>
      </w:tr>
      <w:tr w:rsidR="00B0129A" w:rsidRPr="00E66361" w14:paraId="4B40AC4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2565A7" w14:textId="77777777" w:rsidR="00B0129A" w:rsidRPr="00E66361" w:rsidRDefault="00B0129A" w:rsidP="002D71FD">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6CB97C86" w14:textId="77777777" w:rsidR="00B0129A" w:rsidRPr="00E66361" w:rsidRDefault="00B0129A" w:rsidP="002D71FD">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EB1E1D"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EEF4B6" w14:textId="77777777" w:rsidR="00B0129A" w:rsidRPr="00E66361" w:rsidRDefault="00B0129A" w:rsidP="002D71FD">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2EAA1B"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.8</w:t>
            </w:r>
          </w:p>
        </w:tc>
      </w:tr>
      <w:tr w:rsidR="00B0129A" w:rsidRPr="00E66361" w14:paraId="3D9ED10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1E94F6" w14:textId="77777777" w:rsidR="00B0129A" w:rsidRPr="00E66361" w:rsidRDefault="00B0129A" w:rsidP="002D71FD">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2F45616F" w14:textId="77777777" w:rsidR="00B0129A" w:rsidRPr="00E66361" w:rsidRDefault="00B0129A" w:rsidP="002D71FD">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B79E6B"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45201A" w14:textId="77777777" w:rsidR="00B0129A" w:rsidRPr="00E66361" w:rsidRDefault="00B0129A" w:rsidP="002D71FD">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ED45E3"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.8</w:t>
            </w:r>
          </w:p>
        </w:tc>
      </w:tr>
      <w:tr w:rsidR="00B0129A" w:rsidRPr="00E66361" w14:paraId="118E887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C60942" w14:textId="77777777" w:rsidR="00B0129A" w:rsidRPr="00E66361" w:rsidRDefault="00B0129A" w:rsidP="002D71FD">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185DEB4A" w14:textId="77777777" w:rsidR="00B0129A" w:rsidRPr="00E66361" w:rsidRDefault="00B0129A" w:rsidP="002D71FD">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184634" w14:textId="77777777" w:rsidR="00B0129A" w:rsidRPr="00E66361" w:rsidRDefault="00B0129A" w:rsidP="002D71FD">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C4A2E4E" w14:textId="77777777" w:rsidR="00B0129A" w:rsidRPr="00E66361" w:rsidRDefault="00B0129A" w:rsidP="002D71FD">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DF3203"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.5</w:t>
            </w:r>
          </w:p>
        </w:tc>
      </w:tr>
      <w:tr w:rsidR="00B0129A" w:rsidRPr="00E66361" w14:paraId="72887D8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15FBDF" w14:textId="77777777" w:rsidR="00B0129A" w:rsidRPr="00E66361" w:rsidRDefault="00B0129A" w:rsidP="002D71FD">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7A6C6E27" w14:textId="77777777" w:rsidR="00B0129A" w:rsidRPr="00E66361" w:rsidRDefault="00B0129A" w:rsidP="002D71FD">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2CCACDB3" w14:textId="77777777" w:rsidR="00B0129A" w:rsidRPr="00E66361" w:rsidRDefault="00B0129A" w:rsidP="002D71FD">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42057E" w14:textId="77777777" w:rsidR="00B0129A" w:rsidRPr="00E66361" w:rsidRDefault="00B0129A" w:rsidP="002D71FD">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D9BF31"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.8</w:t>
            </w:r>
          </w:p>
        </w:tc>
      </w:tr>
      <w:tr w:rsidR="00B0129A" w:rsidRPr="00E66361" w14:paraId="38B9B2A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45D114" w14:textId="77777777" w:rsidR="00B0129A" w:rsidRPr="00E66361" w:rsidRDefault="00B0129A" w:rsidP="002D71FD">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0672EF78" w14:textId="77777777" w:rsidR="00B0129A" w:rsidRPr="00E66361" w:rsidRDefault="00B0129A" w:rsidP="002D71FD">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0259842C" w14:textId="77777777" w:rsidR="00B0129A" w:rsidRPr="00E66361" w:rsidRDefault="00B0129A" w:rsidP="002D71FD">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F303A97" w14:textId="77777777" w:rsidR="00B0129A" w:rsidRPr="00E66361" w:rsidRDefault="00B0129A" w:rsidP="002D71FD">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48BF3"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.8</w:t>
            </w:r>
          </w:p>
        </w:tc>
      </w:tr>
      <w:tr w:rsidR="00B0129A" w:rsidRPr="00E66361" w14:paraId="2543341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06C406" w14:textId="77777777" w:rsidR="00B0129A" w:rsidRPr="00E66361" w:rsidRDefault="00B0129A" w:rsidP="002D71FD">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99AE57B" w14:textId="77777777" w:rsidR="00B0129A" w:rsidRPr="00E66361" w:rsidRDefault="00B0129A" w:rsidP="002D71FD">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628E93" w14:textId="77777777" w:rsidR="00B0129A" w:rsidRPr="00E66361" w:rsidRDefault="00B0129A" w:rsidP="002D71FD">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049703" w14:textId="77777777" w:rsidR="00B0129A" w:rsidRPr="00E66361" w:rsidRDefault="00B0129A" w:rsidP="002D71FD">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22206F" w14:textId="77777777" w:rsidR="00B0129A" w:rsidRPr="00E66361" w:rsidRDefault="00B0129A" w:rsidP="002D71FD">
            <w:pPr>
              <w:pStyle w:val="TAC"/>
              <w:rPr>
                <w:lang w:eastAsia="zh-CN"/>
              </w:rPr>
            </w:pPr>
            <w:r w:rsidRPr="00E66361">
              <w:rPr>
                <w:lang w:eastAsia="zh-CN"/>
              </w:rPr>
              <w:t>0.8</w:t>
            </w:r>
          </w:p>
        </w:tc>
      </w:tr>
      <w:tr w:rsidR="00B0129A" w:rsidRPr="00E66361" w14:paraId="4EF0599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313FAD" w14:textId="77777777" w:rsidR="00B0129A" w:rsidRPr="00E66361" w:rsidRDefault="00B0129A" w:rsidP="002D71FD">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62649EF8" w14:textId="77777777" w:rsidR="00B0129A" w:rsidRPr="00E66361" w:rsidRDefault="00B0129A" w:rsidP="002D71FD">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33891A" w14:textId="77777777" w:rsidR="00B0129A" w:rsidRPr="00E66361" w:rsidRDefault="00B0129A" w:rsidP="002D71FD">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91F91B2" w14:textId="77777777" w:rsidR="00B0129A" w:rsidRPr="00E66361" w:rsidRDefault="00B0129A" w:rsidP="002D71FD">
            <w:pPr>
              <w:pStyle w:val="TAC"/>
              <w:rPr>
                <w:color w:val="000000"/>
                <w:lang w:eastAsia="zh-CN"/>
              </w:rPr>
            </w:pPr>
            <w:r w:rsidRPr="00E66361">
              <w:rPr>
                <w:rFonts w:eastAsia="等线" w:cs="Arial" w:hint="eastAsia"/>
                <w:color w:val="000000"/>
                <w:szCs w:val="22"/>
                <w:lang w:val="en-US" w:eastAsia="zh-CN"/>
              </w:rPr>
              <w:t>0</w:t>
            </w:r>
            <w:r w:rsidRPr="00E66361">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253F0B"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r>
      <w:tr w:rsidR="00B0129A" w:rsidRPr="00E66361" w14:paraId="7668DCA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AAED51" w14:textId="77777777" w:rsidR="00B0129A" w:rsidRPr="00E66361" w:rsidRDefault="00B0129A" w:rsidP="002D71FD">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395F4459" w14:textId="77777777" w:rsidR="00B0129A" w:rsidRPr="00E66361" w:rsidRDefault="00B0129A" w:rsidP="002D71FD">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6CDD0FE"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D75EC3" w14:textId="77777777" w:rsidR="00B0129A" w:rsidRPr="00E66361" w:rsidRDefault="00B0129A" w:rsidP="002D71FD">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5B4B6A"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.8</w:t>
            </w:r>
          </w:p>
        </w:tc>
      </w:tr>
      <w:tr w:rsidR="00B0129A" w:rsidRPr="00E66361" w14:paraId="46D9F86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E4CC07" w14:textId="77777777" w:rsidR="00B0129A" w:rsidRPr="00E66361" w:rsidRDefault="00B0129A" w:rsidP="002D71FD">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77740394" w14:textId="77777777" w:rsidR="00B0129A" w:rsidRPr="00E66361" w:rsidRDefault="00B0129A" w:rsidP="002D71FD">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BA3934"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316438" w14:textId="77777777" w:rsidR="00B0129A" w:rsidRPr="00E66361" w:rsidRDefault="00B0129A" w:rsidP="002D71FD">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0DE9A81"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r>
      <w:tr w:rsidR="00B0129A" w:rsidRPr="00E66361" w14:paraId="159AA6B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1AF0A4" w14:textId="77777777" w:rsidR="00B0129A" w:rsidRPr="00E66361" w:rsidRDefault="00B0129A" w:rsidP="002D71FD">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2B8E9507" w14:textId="77777777" w:rsidR="00B0129A" w:rsidRPr="00E66361" w:rsidRDefault="00B0129A" w:rsidP="002D71FD">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F7F208"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0CD122" w14:textId="77777777" w:rsidR="00B0129A" w:rsidRPr="00E66361" w:rsidRDefault="00B0129A" w:rsidP="002D71FD">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BFCFFA" w14:textId="77777777" w:rsidR="00B0129A" w:rsidRPr="00E66361" w:rsidRDefault="00B0129A" w:rsidP="002D71FD">
            <w:pPr>
              <w:pStyle w:val="TAC"/>
              <w:rPr>
                <w:rFonts w:eastAsiaTheme="minorEastAsia"/>
                <w:lang w:eastAsia="zh-CN"/>
              </w:rPr>
            </w:pPr>
            <w:r w:rsidRPr="00E66361">
              <w:rPr>
                <w:rFonts w:hint="eastAsia"/>
                <w:lang w:eastAsia="zh-CN"/>
              </w:rPr>
              <w:t>0</w:t>
            </w:r>
            <w:r w:rsidRPr="00E66361">
              <w:rPr>
                <w:lang w:eastAsia="zh-CN"/>
              </w:rPr>
              <w:t>.5</w:t>
            </w:r>
          </w:p>
        </w:tc>
      </w:tr>
      <w:tr w:rsidR="00B0129A" w:rsidRPr="00E66361" w14:paraId="322DA61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FAFF9D" w14:textId="77777777" w:rsidR="00B0129A" w:rsidRPr="00E66361" w:rsidRDefault="00B0129A" w:rsidP="002D71FD">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002D2645"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21DEAF"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68D391" w14:textId="77777777" w:rsidR="00B0129A" w:rsidRPr="00E66361" w:rsidRDefault="00B0129A" w:rsidP="002D71FD">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892A6F"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19E032C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4A6C72" w14:textId="77777777" w:rsidR="00B0129A" w:rsidRPr="00E66361" w:rsidRDefault="00B0129A" w:rsidP="002D71FD">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6E2F16F2" w14:textId="77777777" w:rsidR="00B0129A" w:rsidRPr="00E66361" w:rsidRDefault="00B0129A" w:rsidP="002D71FD">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903156" w14:textId="77777777" w:rsidR="00B0129A" w:rsidRPr="00E66361" w:rsidRDefault="00B0129A" w:rsidP="002D71FD">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9C1679C" w14:textId="77777777" w:rsidR="00B0129A" w:rsidRPr="00E66361" w:rsidRDefault="00B0129A" w:rsidP="002D71FD">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BB0D4CB" w14:textId="77777777" w:rsidR="00B0129A" w:rsidRPr="00E66361" w:rsidRDefault="00B0129A" w:rsidP="002D71FD">
            <w:pPr>
              <w:pStyle w:val="TAC"/>
              <w:rPr>
                <w:lang w:eastAsia="zh-CN"/>
              </w:rPr>
            </w:pPr>
            <w:r w:rsidRPr="00E66361">
              <w:rPr>
                <w:lang w:eastAsia="zh-CN"/>
              </w:rPr>
              <w:t>0.8</w:t>
            </w:r>
          </w:p>
        </w:tc>
      </w:tr>
      <w:tr w:rsidR="00B0129A" w:rsidRPr="00E66361" w14:paraId="08CDE8F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09F87B" w14:textId="77777777" w:rsidR="00B0129A" w:rsidRPr="00E66361" w:rsidRDefault="00B0129A" w:rsidP="002D71FD">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E8E52E3" w14:textId="77777777" w:rsidR="00B0129A" w:rsidRPr="00E66361" w:rsidRDefault="00B0129A" w:rsidP="002D71FD">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E9DE3" w14:textId="77777777" w:rsidR="00B0129A" w:rsidRPr="00E66361" w:rsidRDefault="00B0129A" w:rsidP="002D71FD">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CCBFBFC" w14:textId="77777777" w:rsidR="00B0129A" w:rsidRPr="00E66361" w:rsidRDefault="00B0129A" w:rsidP="002D71FD">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8EC951" w14:textId="77777777" w:rsidR="00B0129A" w:rsidRPr="00E66361" w:rsidRDefault="00B0129A" w:rsidP="002D71FD">
            <w:pPr>
              <w:pStyle w:val="TAC"/>
              <w:rPr>
                <w:lang w:eastAsia="zh-CN"/>
              </w:rPr>
            </w:pPr>
            <w:r w:rsidRPr="00E66361">
              <w:rPr>
                <w:lang w:eastAsia="zh-CN"/>
              </w:rPr>
              <w:t>0.8</w:t>
            </w:r>
          </w:p>
        </w:tc>
      </w:tr>
      <w:tr w:rsidR="00B0129A" w:rsidRPr="00E66361" w14:paraId="45B6CCA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6E2816" w14:textId="77777777" w:rsidR="00B0129A" w:rsidRPr="00E66361" w:rsidRDefault="00B0129A" w:rsidP="002D71FD">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304B938"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428265"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91297E" w14:textId="77777777" w:rsidR="00B0129A" w:rsidRPr="00E66361" w:rsidRDefault="00B0129A" w:rsidP="002D71FD">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F1A796"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0A849F23" w14:textId="77777777" w:rsidTr="002D71F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0D708FA" w14:textId="77777777" w:rsidR="00B0129A" w:rsidRPr="00E66361" w:rsidRDefault="00B0129A" w:rsidP="002D71FD">
            <w:pPr>
              <w:pStyle w:val="TAC"/>
              <w:rPr>
                <w:rFonts w:eastAsia="等线"/>
                <w:lang w:val="en-US" w:eastAsia="ja-JP"/>
              </w:rPr>
            </w:pPr>
            <w:r w:rsidRPr="00E66361">
              <w:rPr>
                <w:rFonts w:eastAsia="等线"/>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24802987" w14:textId="77777777" w:rsidR="00B0129A" w:rsidRPr="00E66361" w:rsidRDefault="00B0129A" w:rsidP="002D71FD">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C5D730" w14:textId="77777777" w:rsidR="00B0129A" w:rsidRPr="00E66361" w:rsidRDefault="00B0129A" w:rsidP="002D71FD">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DD40A7" w14:textId="77777777" w:rsidR="00B0129A" w:rsidRPr="00E66361" w:rsidRDefault="00B0129A" w:rsidP="002D71FD">
            <w:pPr>
              <w:pStyle w:val="TAC"/>
              <w:rPr>
                <w:rFonts w:eastAsia="等线"/>
                <w:lang w:val="en-US"/>
              </w:rPr>
            </w:pPr>
            <w:r w:rsidRPr="00E66361">
              <w:rPr>
                <w:rFonts w:eastAsia="等线" w:cs="Arial" w:hint="eastAsia"/>
                <w:szCs w:val="22"/>
                <w:lang w:eastAsia="zh-CN"/>
              </w:rPr>
              <w:t>0</w:t>
            </w:r>
            <w:r w:rsidRPr="00E66361">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E0615F1" w14:textId="2A334C7E" w:rsidR="00B0129A" w:rsidRPr="00E66361" w:rsidRDefault="00B0129A" w:rsidP="002D71FD">
            <w:pPr>
              <w:pStyle w:val="TAC"/>
              <w:rPr>
                <w:rFonts w:eastAsia="等线"/>
                <w:lang w:val="en-US"/>
              </w:rPr>
            </w:pPr>
            <w:del w:id="47" w:author="ZTE-Ma Zhifeng" w:date="2024-08-05T14:13:00Z">
              <w:r w:rsidRPr="00E66361" w:rsidDel="002D71FD">
                <w:rPr>
                  <w:lang w:val="en-US" w:eastAsia="zh-CN"/>
                </w:rPr>
                <w:delText>-</w:delText>
              </w:r>
            </w:del>
            <w:ins w:id="48" w:author="ZTE-Ma Zhifeng" w:date="2024-08-05T14:13:00Z">
              <w:r w:rsidR="002D71FD">
                <w:rPr>
                  <w:lang w:val="en-US" w:eastAsia="zh-CN"/>
                </w:rPr>
                <w:t>N/A</w:t>
              </w:r>
            </w:ins>
          </w:p>
        </w:tc>
      </w:tr>
      <w:tr w:rsidR="00B0129A" w:rsidRPr="00E66361" w14:paraId="0FD6B7E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D9BA5D" w14:textId="77777777" w:rsidR="00B0129A" w:rsidRPr="00E66361" w:rsidRDefault="00B0129A" w:rsidP="002D71FD">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67CF418C"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1287CE"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F0AB8D" w14:textId="77777777" w:rsidR="00B0129A" w:rsidRPr="00E66361" w:rsidRDefault="00B0129A" w:rsidP="002D71FD">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F1FF29"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147E0BF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5A6BB1" w14:textId="77777777" w:rsidR="00B0129A" w:rsidRPr="00E66361" w:rsidRDefault="00B0129A" w:rsidP="002D71FD">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6E23D6B"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5AFCBB"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9E30A8" w14:textId="77777777" w:rsidR="00B0129A" w:rsidRPr="00E66361" w:rsidRDefault="00B0129A" w:rsidP="002D71FD">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BD62A3"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r>
      <w:tr w:rsidR="00B0129A" w:rsidRPr="00E66361" w14:paraId="04B17B1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9EBDA7" w14:textId="77777777" w:rsidR="00B0129A" w:rsidRPr="00E66361" w:rsidRDefault="00B0129A" w:rsidP="002D71FD">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EDE9A37" w14:textId="77777777" w:rsidR="00B0129A" w:rsidRPr="00E66361" w:rsidRDefault="00B0129A" w:rsidP="002D71FD">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CF1510" w14:textId="77777777" w:rsidR="00B0129A" w:rsidRPr="00E66361" w:rsidRDefault="00B0129A" w:rsidP="002D71FD">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67BB90" w14:textId="77777777" w:rsidR="00B0129A" w:rsidRPr="00E66361" w:rsidRDefault="00B0129A" w:rsidP="002D71FD">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93585B" w14:textId="77777777" w:rsidR="00B0129A" w:rsidRPr="00E66361" w:rsidRDefault="00B0129A" w:rsidP="002D71FD">
            <w:pPr>
              <w:pStyle w:val="TAC"/>
              <w:rPr>
                <w:lang w:eastAsia="zh-CN"/>
              </w:rPr>
            </w:pPr>
            <w:r w:rsidRPr="00E66361">
              <w:rPr>
                <w:lang w:eastAsia="zh-CN"/>
              </w:rPr>
              <w:t>N/A</w:t>
            </w:r>
          </w:p>
        </w:tc>
      </w:tr>
      <w:tr w:rsidR="00B0129A" w:rsidRPr="00E66361" w14:paraId="29A1096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CD027F" w14:textId="77777777" w:rsidR="00B0129A" w:rsidRPr="00E66361" w:rsidRDefault="00B0129A" w:rsidP="002D71FD">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7EE57862"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4834EC"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31C2D" w14:textId="77777777" w:rsidR="00B0129A" w:rsidRPr="00E66361" w:rsidRDefault="00B0129A" w:rsidP="002D71FD">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FCA70A"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r>
      <w:tr w:rsidR="00B0129A" w:rsidRPr="00E66361" w14:paraId="0A65524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F31F18" w14:textId="77777777" w:rsidR="00B0129A" w:rsidRPr="00E66361" w:rsidRDefault="00B0129A" w:rsidP="002D71FD">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06FCB1AA" w14:textId="77777777" w:rsidR="00B0129A" w:rsidRPr="00E66361" w:rsidRDefault="00B0129A" w:rsidP="002D71FD">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388759" w14:textId="77777777" w:rsidR="00B0129A" w:rsidRPr="00E66361" w:rsidRDefault="00B0129A" w:rsidP="002D71FD">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AD2AD6" w14:textId="77777777" w:rsidR="00B0129A" w:rsidRPr="00E66361"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5134DA" w14:textId="77777777" w:rsidR="00B0129A" w:rsidRPr="00E66361" w:rsidRDefault="00B0129A" w:rsidP="002D71FD">
            <w:pPr>
              <w:pStyle w:val="TAC"/>
              <w:rPr>
                <w:lang w:eastAsia="zh-CN"/>
              </w:rPr>
            </w:pPr>
            <w:r>
              <w:rPr>
                <w:lang w:eastAsia="zh-CN"/>
              </w:rPr>
              <w:t>0.8</w:t>
            </w:r>
          </w:p>
        </w:tc>
      </w:tr>
      <w:tr w:rsidR="00B0129A" w:rsidRPr="00E66361" w14:paraId="1BAD254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117741" w14:textId="77777777" w:rsidR="00B0129A" w:rsidRPr="00E66361" w:rsidRDefault="00B0129A" w:rsidP="002D71FD">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7518EB2D"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031335"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04CDD2" w14:textId="77777777" w:rsidR="00B0129A" w:rsidRPr="00E66361" w:rsidRDefault="00B0129A" w:rsidP="002D71FD">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58A48B"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r>
      <w:tr w:rsidR="00B0129A" w:rsidRPr="00E66361" w14:paraId="18E2069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7B6117" w14:textId="77777777" w:rsidR="00B0129A" w:rsidRPr="00E66361" w:rsidRDefault="00B0129A" w:rsidP="002D71FD">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0448A2D3"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9B289B"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871A5BC" w14:textId="77777777" w:rsidR="00B0129A" w:rsidRPr="00E66361" w:rsidRDefault="00B0129A" w:rsidP="002D71FD">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AF01EFF"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r>
      <w:tr w:rsidR="00B0129A" w:rsidRPr="00E66361" w14:paraId="66C3214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237C57" w14:textId="77777777" w:rsidR="00B0129A" w:rsidRPr="00E66361" w:rsidRDefault="00B0129A" w:rsidP="002D71FD">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1665D2E6"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588B5C"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EE71F09" w14:textId="77777777" w:rsidR="00B0129A" w:rsidRPr="00E66361" w:rsidRDefault="00B0129A" w:rsidP="002D71FD">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39E9B93"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r>
      <w:tr w:rsidR="00B0129A" w:rsidRPr="00E66361" w14:paraId="1C17DF4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DFA60F" w14:textId="77777777" w:rsidR="00B0129A" w:rsidRPr="00E66361" w:rsidRDefault="00B0129A" w:rsidP="002D71FD">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2CF2796C"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28F441"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2F6184" w14:textId="77777777" w:rsidR="00B0129A" w:rsidRPr="00E66361" w:rsidRDefault="00B0129A" w:rsidP="002D71FD">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FBCE130"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r>
      <w:tr w:rsidR="00B0129A" w:rsidRPr="00E66361" w14:paraId="7B172EE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DD95C3" w14:textId="77777777" w:rsidR="00B0129A" w:rsidRPr="00E66361" w:rsidRDefault="00B0129A" w:rsidP="002D71FD">
            <w:pPr>
              <w:pStyle w:val="TAC"/>
              <w:rPr>
                <w:rFonts w:cs="Arial"/>
                <w:lang w:val="en-US"/>
              </w:rPr>
            </w:pPr>
            <w:r w:rsidRPr="00FD5A20">
              <w:rPr>
                <w:noProof/>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01C7340F" w14:textId="77777777" w:rsidR="00B0129A" w:rsidRPr="00E66361" w:rsidRDefault="00B0129A" w:rsidP="002D71FD">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24CB3C" w14:textId="77777777" w:rsidR="00B0129A" w:rsidRPr="00E66361" w:rsidRDefault="00B0129A" w:rsidP="002D71FD">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95A7F2" w14:textId="77777777" w:rsidR="00B0129A" w:rsidRPr="00E66361" w:rsidRDefault="00B0129A" w:rsidP="002D71FD">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058D604"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.8</w:t>
            </w:r>
          </w:p>
        </w:tc>
      </w:tr>
      <w:tr w:rsidR="00B0129A" w:rsidRPr="00E66361" w14:paraId="13C4725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6EE00E" w14:textId="77777777" w:rsidR="00B0129A" w:rsidRPr="00E66361" w:rsidRDefault="00B0129A" w:rsidP="002D71FD">
            <w:pPr>
              <w:pStyle w:val="TAC"/>
              <w:rPr>
                <w:rFonts w:eastAsia="等线"/>
                <w:lang w:val="en-US" w:eastAsia="zh-CN"/>
              </w:rPr>
            </w:pPr>
            <w:r w:rsidRPr="00E66361">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F96636A" w14:textId="77777777" w:rsidR="00B0129A" w:rsidRPr="00E66361" w:rsidRDefault="00B0129A" w:rsidP="002D71FD">
            <w:pPr>
              <w:pStyle w:val="TAC"/>
              <w:rPr>
                <w:rFonts w:eastAsia="等线"/>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708352"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6AA1E7"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D1EED6"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B0129A" w:rsidRPr="00E66361" w14:paraId="4D271299" w14:textId="77777777" w:rsidTr="002D71FD">
        <w:trPr>
          <w:jc w:val="center"/>
        </w:trPr>
        <w:tc>
          <w:tcPr>
            <w:tcW w:w="2336" w:type="dxa"/>
            <w:tcBorders>
              <w:left w:val="single" w:sz="4" w:space="0" w:color="auto"/>
              <w:bottom w:val="single" w:sz="4" w:space="0" w:color="auto"/>
              <w:right w:val="single" w:sz="4" w:space="0" w:color="auto"/>
            </w:tcBorders>
            <w:shd w:val="clear" w:color="auto" w:fill="auto"/>
          </w:tcPr>
          <w:p w14:paraId="726445D4" w14:textId="77777777" w:rsidR="00B0129A" w:rsidRPr="00E66361" w:rsidRDefault="00B0129A" w:rsidP="002D71FD">
            <w:pPr>
              <w:pStyle w:val="TAC"/>
              <w:rPr>
                <w:rFonts w:eastAsia="等线"/>
                <w:lang w:val="en-US" w:eastAsia="zh-CN"/>
              </w:rPr>
            </w:pPr>
            <w:r w:rsidRPr="00E66361">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BD7D360" w14:textId="77777777" w:rsidR="00B0129A" w:rsidRPr="00E66361" w:rsidRDefault="00B0129A" w:rsidP="002D71FD">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D4B901"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CA3EDF"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1DAACE1"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B0129A" w:rsidRPr="00E66361" w14:paraId="23FDE620" w14:textId="77777777" w:rsidTr="002D71FD">
        <w:trPr>
          <w:jc w:val="center"/>
        </w:trPr>
        <w:tc>
          <w:tcPr>
            <w:tcW w:w="2336" w:type="dxa"/>
            <w:tcBorders>
              <w:left w:val="single" w:sz="4" w:space="0" w:color="auto"/>
              <w:bottom w:val="single" w:sz="4" w:space="0" w:color="auto"/>
              <w:right w:val="single" w:sz="4" w:space="0" w:color="auto"/>
            </w:tcBorders>
            <w:shd w:val="clear" w:color="auto" w:fill="auto"/>
          </w:tcPr>
          <w:p w14:paraId="6F014FC5" w14:textId="77777777" w:rsidR="00B0129A" w:rsidRPr="00E66361" w:rsidRDefault="00B0129A" w:rsidP="002D71FD">
            <w:pPr>
              <w:pStyle w:val="TAC"/>
              <w:rPr>
                <w:rFonts w:eastAsia="等线"/>
                <w:lang w:val="en-US" w:eastAsia="zh-CN"/>
              </w:rPr>
            </w:pPr>
            <w:r w:rsidRPr="00E66361">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05E30C1" w14:textId="77777777" w:rsidR="00B0129A" w:rsidRPr="00E66361" w:rsidRDefault="00B0129A" w:rsidP="002D71FD">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811D13"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C454E3F"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D7B9C1" w14:textId="77777777" w:rsidR="00B0129A" w:rsidRPr="00E66361" w:rsidRDefault="00B0129A" w:rsidP="002D71FD">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B0129A" w:rsidRPr="00E66361" w14:paraId="33C21F23" w14:textId="77777777" w:rsidTr="002D71FD">
        <w:trPr>
          <w:jc w:val="center"/>
        </w:trPr>
        <w:tc>
          <w:tcPr>
            <w:tcW w:w="2336" w:type="dxa"/>
            <w:tcBorders>
              <w:left w:val="single" w:sz="4" w:space="0" w:color="auto"/>
              <w:bottom w:val="single" w:sz="4" w:space="0" w:color="auto"/>
              <w:right w:val="single" w:sz="4" w:space="0" w:color="auto"/>
            </w:tcBorders>
            <w:shd w:val="clear" w:color="auto" w:fill="auto"/>
          </w:tcPr>
          <w:p w14:paraId="5E721843" w14:textId="77777777" w:rsidR="00B0129A" w:rsidRPr="00E66361" w:rsidRDefault="00B0129A" w:rsidP="002D71FD">
            <w:pPr>
              <w:pStyle w:val="TAC"/>
              <w:rPr>
                <w:rFonts w:eastAsia="等线"/>
                <w:lang w:val="en-US" w:eastAsia="zh-CN"/>
              </w:rPr>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5A19BCD9" w14:textId="77777777" w:rsidR="00B0129A" w:rsidRPr="00E66361" w:rsidRDefault="00B0129A" w:rsidP="002D71FD">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6EAA00" w14:textId="77777777" w:rsidR="00B0129A" w:rsidRPr="00E66361" w:rsidRDefault="00B0129A" w:rsidP="002D71FD">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7C7B52" w14:textId="03E3768A" w:rsidR="00B0129A" w:rsidRPr="00E66361" w:rsidRDefault="00B0129A" w:rsidP="002D71FD">
            <w:pPr>
              <w:pStyle w:val="TAC"/>
              <w:rPr>
                <w:rFonts w:eastAsia="等线"/>
                <w:lang w:val="en-US" w:eastAsia="zh-CN"/>
              </w:rPr>
            </w:pPr>
            <w:del w:id="49" w:author="ZTE-Ma Zhifeng" w:date="2024-08-05T14:13:00Z">
              <w:r w:rsidRPr="00E66361" w:rsidDel="002D71FD">
                <w:rPr>
                  <w:lang w:val="en-US" w:eastAsia="zh-CN"/>
                </w:rPr>
                <w:delText>-</w:delText>
              </w:r>
            </w:del>
            <w:ins w:id="50" w:author="ZTE-Ma Zhifeng" w:date="2024-08-05T14:13:00Z">
              <w:r w:rsidR="002D71FD">
                <w:rPr>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1A93D0E8" w14:textId="77777777" w:rsidR="00B0129A" w:rsidRPr="00E66361" w:rsidRDefault="00B0129A" w:rsidP="002D71FD">
            <w:pPr>
              <w:pStyle w:val="TAC"/>
              <w:rPr>
                <w:rFonts w:eastAsia="等线"/>
                <w:lang w:val="en-US" w:eastAsia="zh-CN"/>
              </w:rPr>
            </w:pPr>
            <w:r w:rsidRPr="00E66361">
              <w:rPr>
                <w:rFonts w:eastAsia="等线" w:cs="Arial" w:hint="eastAsia"/>
                <w:szCs w:val="22"/>
                <w:lang w:eastAsia="zh-CN"/>
              </w:rPr>
              <w:t>0</w:t>
            </w:r>
            <w:r w:rsidRPr="00E66361">
              <w:rPr>
                <w:rFonts w:eastAsia="等线" w:cs="Arial"/>
                <w:szCs w:val="22"/>
                <w:lang w:eastAsia="zh-CN"/>
              </w:rPr>
              <w:t>.8</w:t>
            </w:r>
          </w:p>
        </w:tc>
      </w:tr>
      <w:tr w:rsidR="00B0129A" w:rsidRPr="00E66361" w14:paraId="012A7A4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3146CD" w14:textId="77777777" w:rsidR="00B0129A" w:rsidRPr="00E66361" w:rsidRDefault="00B0129A" w:rsidP="002D71FD">
            <w:pPr>
              <w:pStyle w:val="TAC"/>
              <w:rPr>
                <w:rFonts w:eastAsia="等线"/>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275EC15" w14:textId="77777777" w:rsidR="00B0129A" w:rsidRPr="00E66361" w:rsidRDefault="00B0129A" w:rsidP="002D71FD">
            <w:pPr>
              <w:pStyle w:val="TAC"/>
              <w:rPr>
                <w:rFonts w:eastAsia="等线"/>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EEB1A6" w14:textId="77777777" w:rsidR="00B0129A" w:rsidRPr="00E66361" w:rsidRDefault="00B0129A" w:rsidP="002D71FD">
            <w:pPr>
              <w:pStyle w:val="TAC"/>
              <w:rPr>
                <w:rFonts w:eastAsia="等线"/>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222D36" w14:textId="77777777" w:rsidR="00B0129A" w:rsidRPr="00E66361" w:rsidRDefault="00B0129A" w:rsidP="002D71FD">
            <w:pPr>
              <w:pStyle w:val="TAC"/>
              <w:rPr>
                <w:rFonts w:eastAsia="等线"/>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2D267F" w14:textId="77777777" w:rsidR="00B0129A" w:rsidRPr="00E66361" w:rsidRDefault="00B0129A" w:rsidP="002D71FD">
            <w:pPr>
              <w:pStyle w:val="TAC"/>
              <w:rPr>
                <w:rFonts w:eastAsia="等线"/>
                <w:lang w:val="en-US" w:eastAsia="zh-CN"/>
              </w:rPr>
            </w:pPr>
            <w:r w:rsidRPr="00E66361">
              <w:rPr>
                <w:rFonts w:hint="eastAsia"/>
                <w:lang w:eastAsia="zh-CN"/>
              </w:rPr>
              <w:t>0</w:t>
            </w:r>
            <w:r w:rsidRPr="00E66361">
              <w:rPr>
                <w:lang w:eastAsia="zh-CN"/>
              </w:rPr>
              <w:t>.8</w:t>
            </w:r>
          </w:p>
        </w:tc>
      </w:tr>
      <w:tr w:rsidR="00B0129A" w:rsidRPr="00E66361" w14:paraId="5C5917F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A0D838" w14:textId="77777777" w:rsidR="00B0129A" w:rsidRPr="00E66361" w:rsidRDefault="00B0129A" w:rsidP="002D71FD">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693B690" w14:textId="77777777" w:rsidR="00B0129A" w:rsidRPr="00E66361" w:rsidRDefault="00B0129A" w:rsidP="002D71FD">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BCF6590"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782872" w14:textId="77777777" w:rsidR="00B0129A" w:rsidRPr="00E66361" w:rsidRDefault="00B0129A" w:rsidP="002D71FD">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2B45CCF"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3F4FD92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F82881" w14:textId="77777777" w:rsidR="00B0129A" w:rsidRPr="00E66361" w:rsidRDefault="00B0129A" w:rsidP="002D71FD">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B36D74C" w14:textId="77777777" w:rsidR="00B0129A" w:rsidRPr="00E66361" w:rsidRDefault="00B0129A" w:rsidP="002D71FD">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1EE50CE"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9ED2A4" w14:textId="77777777" w:rsidR="00B0129A" w:rsidRPr="00E66361" w:rsidRDefault="00B0129A" w:rsidP="002D71FD">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E03B553"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48A15FF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4AF9F2" w14:textId="77777777" w:rsidR="00B0129A" w:rsidRPr="00E66361" w:rsidRDefault="00B0129A" w:rsidP="002D71FD">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863A303" w14:textId="77777777" w:rsidR="00B0129A" w:rsidRPr="00E66361" w:rsidRDefault="00B0129A" w:rsidP="002D71FD">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718BBA" w14:textId="77777777" w:rsidR="00B0129A" w:rsidRPr="00E66361" w:rsidRDefault="00B0129A" w:rsidP="002D71FD">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0A05AE" w14:textId="77777777" w:rsidR="00B0129A" w:rsidRPr="00E66361" w:rsidRDefault="00B0129A" w:rsidP="002D71FD">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788DD5F"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7EC2C97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EAD054" w14:textId="77777777" w:rsidR="00B0129A" w:rsidRPr="00E66361" w:rsidRDefault="00B0129A" w:rsidP="002D71FD">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8472BA9" w14:textId="77777777" w:rsidR="00B0129A" w:rsidRPr="00E66361" w:rsidRDefault="00B0129A" w:rsidP="002D71FD">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62EA0E"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B9F800" w14:textId="77777777" w:rsidR="00B0129A" w:rsidRPr="00E66361" w:rsidRDefault="00B0129A" w:rsidP="002D71FD">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76BD477"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7758F05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B804B2" w14:textId="77777777" w:rsidR="00B0129A" w:rsidRPr="00E66361" w:rsidRDefault="00B0129A" w:rsidP="002D71FD">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B98DD21" w14:textId="77777777" w:rsidR="00B0129A" w:rsidRPr="00E66361" w:rsidRDefault="00B0129A" w:rsidP="002D71FD">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682B3C" w14:textId="77777777" w:rsidR="00B0129A" w:rsidRPr="00E66361" w:rsidRDefault="00B0129A" w:rsidP="002D71FD">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14F5405" w14:textId="77777777" w:rsidR="00B0129A" w:rsidRPr="00E66361" w:rsidRDefault="00B0129A" w:rsidP="002D71FD">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5718A3"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.8</w:t>
            </w:r>
          </w:p>
        </w:tc>
      </w:tr>
      <w:tr w:rsidR="00B0129A" w:rsidRPr="00E66361" w14:paraId="1E63E11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0A271B" w14:textId="77777777" w:rsidR="00B0129A" w:rsidRPr="00E66361" w:rsidRDefault="00B0129A" w:rsidP="002D71FD">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628B1272" w14:textId="77777777" w:rsidR="00B0129A" w:rsidRPr="00E66361"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4F7EE0" w14:textId="77777777" w:rsidR="00B0129A" w:rsidRPr="00E66361"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C31A96" w14:textId="77777777" w:rsidR="00B0129A" w:rsidRPr="00E66361" w:rsidRDefault="00B0129A" w:rsidP="002D71FD">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DFC3B6" w14:textId="77777777" w:rsidR="00B0129A" w:rsidRPr="00E66361" w:rsidRDefault="00B0129A" w:rsidP="002D71FD">
            <w:pPr>
              <w:pStyle w:val="TAC"/>
              <w:rPr>
                <w:lang w:val="en-US" w:eastAsia="zh-CN"/>
              </w:rPr>
            </w:pPr>
            <w:r>
              <w:rPr>
                <w:lang w:val="en-US" w:eastAsia="zh-CN"/>
              </w:rPr>
              <w:t>0.8</w:t>
            </w:r>
          </w:p>
        </w:tc>
      </w:tr>
      <w:tr w:rsidR="00B0129A" w:rsidRPr="00E66361" w14:paraId="0527594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BE8C70" w14:textId="77777777" w:rsidR="00B0129A" w:rsidRPr="00E66361" w:rsidRDefault="00B0129A" w:rsidP="002D71FD">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411E8C2A" w14:textId="77777777" w:rsidR="00B0129A" w:rsidRPr="00E66361" w:rsidRDefault="00B0129A" w:rsidP="002D71FD">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F3FB41" w14:textId="77777777" w:rsidR="00B0129A" w:rsidRPr="00E66361" w:rsidRDefault="00B0129A" w:rsidP="002D71FD">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9FAB7D7" w14:textId="77777777" w:rsidR="00B0129A" w:rsidRPr="00E66361" w:rsidRDefault="00B0129A" w:rsidP="002D71FD">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6B9B08" w14:textId="77777777" w:rsidR="00B0129A" w:rsidRPr="00E66361" w:rsidRDefault="00B0129A" w:rsidP="002D71FD">
            <w:pPr>
              <w:pStyle w:val="TAC"/>
              <w:rPr>
                <w:lang w:val="en-US" w:eastAsia="zh-CN"/>
              </w:rPr>
            </w:pPr>
            <w:r>
              <w:rPr>
                <w:lang w:val="en-US" w:eastAsia="zh-CN"/>
              </w:rPr>
              <w:t>0.6</w:t>
            </w:r>
          </w:p>
        </w:tc>
      </w:tr>
      <w:tr w:rsidR="00B0129A" w:rsidRPr="00E66361" w14:paraId="27C468C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98A453" w14:textId="77777777" w:rsidR="00B0129A" w:rsidRDefault="00B0129A" w:rsidP="002D71FD">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67E4F272" w14:textId="77777777" w:rsidR="00B0129A"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35E7A3" w14:textId="77777777" w:rsidR="00B0129A" w:rsidRDefault="00B0129A" w:rsidP="002D71FD">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044B75" w14:textId="77777777" w:rsidR="00B0129A" w:rsidRDefault="00B0129A" w:rsidP="002D71FD">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CF88EB" w14:textId="77777777" w:rsidR="00B0129A" w:rsidRDefault="00B0129A" w:rsidP="002D71FD">
            <w:pPr>
              <w:pStyle w:val="TAC"/>
              <w:rPr>
                <w:lang w:val="en-US" w:eastAsia="zh-CN"/>
              </w:rPr>
            </w:pPr>
            <w:r>
              <w:rPr>
                <w:lang w:eastAsia="zh-CN"/>
              </w:rPr>
              <w:t>0.8</w:t>
            </w:r>
          </w:p>
        </w:tc>
      </w:tr>
      <w:tr w:rsidR="00B0129A" w:rsidRPr="00E66361" w14:paraId="66CC5CB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F55A9D" w14:textId="77777777" w:rsidR="00B0129A" w:rsidRPr="00E66361" w:rsidRDefault="00B0129A" w:rsidP="002D71FD">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43A20038" w14:textId="77777777" w:rsidR="00B0129A" w:rsidRPr="00E66361"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EF2D40" w14:textId="77777777" w:rsidR="00B0129A" w:rsidRPr="00E66361" w:rsidRDefault="00B0129A" w:rsidP="002D71FD">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AA7BFF9" w14:textId="77777777" w:rsidR="00B0129A" w:rsidRPr="00E66361" w:rsidRDefault="00B0129A" w:rsidP="002D71FD">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07C977D" w14:textId="77777777" w:rsidR="00B0129A" w:rsidRPr="00E66361" w:rsidRDefault="00B0129A" w:rsidP="002D71FD">
            <w:pPr>
              <w:pStyle w:val="TAC"/>
              <w:rPr>
                <w:lang w:val="en-US" w:eastAsia="zh-CN"/>
              </w:rPr>
            </w:pPr>
            <w:r>
              <w:rPr>
                <w:lang w:val="en-US" w:eastAsia="zh-CN"/>
              </w:rPr>
              <w:t>0.5</w:t>
            </w:r>
          </w:p>
        </w:tc>
      </w:tr>
      <w:tr w:rsidR="00B0129A" w:rsidRPr="00E66361" w14:paraId="2616162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0CDAAD" w14:textId="77777777" w:rsidR="00B0129A" w:rsidRPr="00E66361" w:rsidRDefault="00B0129A" w:rsidP="002D71FD">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0D2DF9AA" w14:textId="77777777" w:rsidR="00B0129A" w:rsidRPr="00E66361" w:rsidRDefault="00B0129A" w:rsidP="002D71FD">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CFA7EE" w14:textId="77777777" w:rsidR="00B0129A" w:rsidRPr="00E66361" w:rsidRDefault="00B0129A" w:rsidP="002D71FD">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6A1FA4" w14:textId="77777777" w:rsidR="00B0129A" w:rsidRPr="00E66361" w:rsidRDefault="00B0129A" w:rsidP="002D71FD">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64CA9AC" w14:textId="77777777" w:rsidR="00B0129A" w:rsidRPr="00E66361" w:rsidRDefault="00B0129A" w:rsidP="002D71FD">
            <w:pPr>
              <w:pStyle w:val="TAC"/>
              <w:rPr>
                <w:lang w:val="en-US" w:eastAsia="zh-CN"/>
              </w:rPr>
            </w:pPr>
            <w:r w:rsidRPr="00E66361">
              <w:rPr>
                <w:lang w:eastAsia="zh-CN"/>
              </w:rPr>
              <w:t>0.5</w:t>
            </w:r>
          </w:p>
        </w:tc>
      </w:tr>
      <w:tr w:rsidR="00B0129A" w:rsidRPr="00E66361" w14:paraId="611E384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5DD5BA" w14:textId="77777777" w:rsidR="00B0129A" w:rsidRPr="00E66361" w:rsidRDefault="00B0129A" w:rsidP="002D71FD">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2DD1372" w14:textId="77777777" w:rsidR="00B0129A" w:rsidRPr="00E66361" w:rsidRDefault="00B0129A" w:rsidP="002D71FD">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3FABD7"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B0567D" w14:textId="77777777" w:rsidR="00B0129A" w:rsidRPr="00E66361" w:rsidRDefault="00B0129A" w:rsidP="002D71FD">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F2BBE0"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37F181B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619C3C" w14:textId="77777777" w:rsidR="00B0129A" w:rsidRPr="00E66361" w:rsidRDefault="00B0129A" w:rsidP="002D71FD">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3EB39C96" w14:textId="77777777" w:rsidR="00B0129A" w:rsidRPr="00E66361" w:rsidRDefault="00B0129A" w:rsidP="002D71FD">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8B0AD3"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2AFC71" w14:textId="77777777" w:rsidR="00B0129A" w:rsidRPr="00E66361" w:rsidRDefault="00B0129A" w:rsidP="002D71FD">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23794E"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7D6F3C8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0A6E9F" w14:textId="77777777" w:rsidR="00B0129A" w:rsidRPr="00E66361" w:rsidRDefault="00B0129A" w:rsidP="002D71FD">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7642B07C" w14:textId="77777777" w:rsidR="00B0129A" w:rsidRPr="00E66361" w:rsidRDefault="00B0129A" w:rsidP="002D71FD">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779865F" w14:textId="77777777" w:rsidR="00B0129A" w:rsidRPr="00E66361" w:rsidRDefault="00B0129A" w:rsidP="002D71FD">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C24D823" w14:textId="77777777" w:rsidR="00B0129A" w:rsidRPr="00E66361" w:rsidRDefault="00B0129A" w:rsidP="002D71FD">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C84604C" w14:textId="77777777" w:rsidR="00B0129A" w:rsidRPr="00E66361" w:rsidRDefault="00B0129A" w:rsidP="002D71FD">
            <w:pPr>
              <w:pStyle w:val="TAC"/>
              <w:rPr>
                <w:lang w:val="en-US" w:eastAsia="zh-CN"/>
              </w:rPr>
            </w:pPr>
            <w:r w:rsidRPr="00E66361">
              <w:rPr>
                <w:rFonts w:cs="Arial"/>
                <w:lang w:eastAsia="zh-CN"/>
              </w:rPr>
              <w:t>0.8</w:t>
            </w:r>
          </w:p>
        </w:tc>
      </w:tr>
      <w:tr w:rsidR="00B0129A" w:rsidRPr="00E66361" w14:paraId="426D15A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7280EE" w14:textId="77777777" w:rsidR="00B0129A" w:rsidRPr="00E66361" w:rsidRDefault="00B0129A" w:rsidP="002D71FD">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56C8FB9B" w14:textId="77777777" w:rsidR="00B0129A" w:rsidRPr="00E66361" w:rsidRDefault="00B0129A" w:rsidP="002D71FD">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695EA5" w14:textId="77777777" w:rsidR="00B0129A" w:rsidRPr="00E66361" w:rsidRDefault="00B0129A" w:rsidP="002D71FD">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060CB04" w14:textId="77777777" w:rsidR="00B0129A" w:rsidRPr="00E66361" w:rsidRDefault="00B0129A" w:rsidP="002D71FD">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5921A9"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6B4CDDC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E39508" w14:textId="77777777" w:rsidR="00B0129A" w:rsidRPr="00E66361" w:rsidRDefault="00B0129A" w:rsidP="002D71FD">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4ED9420D" w14:textId="77777777" w:rsidR="00B0129A" w:rsidRPr="00E66361" w:rsidRDefault="00B0129A" w:rsidP="002D71FD">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C7C728" w14:textId="77777777" w:rsidR="00B0129A" w:rsidRPr="00E66361" w:rsidRDefault="00B0129A" w:rsidP="002D71FD">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3052F3" w14:textId="77777777" w:rsidR="00B0129A" w:rsidRPr="00E66361" w:rsidRDefault="00B0129A" w:rsidP="002D71FD">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EEB1337" w14:textId="77777777" w:rsidR="00B0129A" w:rsidRPr="00E66361" w:rsidRDefault="00B0129A" w:rsidP="002D71FD">
            <w:pPr>
              <w:pStyle w:val="TAC"/>
              <w:rPr>
                <w:lang w:eastAsia="zh-CN"/>
              </w:rPr>
            </w:pPr>
            <w:r>
              <w:rPr>
                <w:lang w:eastAsia="zh-CN"/>
              </w:rPr>
              <w:t>0.5</w:t>
            </w:r>
          </w:p>
        </w:tc>
      </w:tr>
      <w:tr w:rsidR="00B0129A" w:rsidRPr="00E66361" w14:paraId="73AAAE3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E4E8FD" w14:textId="77777777" w:rsidR="00B0129A" w:rsidRPr="00E66361" w:rsidRDefault="00B0129A" w:rsidP="002D71FD">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ECB400D" w14:textId="77777777" w:rsidR="00B0129A" w:rsidRPr="00E66361" w:rsidRDefault="00B0129A" w:rsidP="002D71FD">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664FC3A"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B2D1E2E" w14:textId="77777777" w:rsidR="00B0129A" w:rsidRPr="00E66361" w:rsidRDefault="00B0129A" w:rsidP="002D71FD">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EB8DC5"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24AE447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EA19F7" w14:textId="77777777" w:rsidR="00B0129A" w:rsidRPr="00E66361" w:rsidRDefault="00B0129A" w:rsidP="002D71FD">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30F31C88" w14:textId="77777777" w:rsidR="00B0129A" w:rsidRPr="00E66361" w:rsidRDefault="00B0129A" w:rsidP="002D71FD">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9A545C"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A34E26" w14:textId="77777777" w:rsidR="00B0129A" w:rsidRPr="00E66361" w:rsidRDefault="00B0129A" w:rsidP="002D71FD">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F9E40C"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6B87387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85C4ED" w14:textId="77777777" w:rsidR="00B0129A" w:rsidRPr="00E66361" w:rsidRDefault="00B0129A" w:rsidP="002D71FD">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42E09250" w14:textId="77777777" w:rsidR="00B0129A" w:rsidRPr="00E66361" w:rsidRDefault="00B0129A" w:rsidP="002D71FD">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59D537"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D5563C3" w14:textId="77777777" w:rsidR="00B0129A" w:rsidRPr="00E66361" w:rsidRDefault="00B0129A" w:rsidP="002D71FD">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E1264E"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r>
      <w:tr w:rsidR="00B0129A" w:rsidRPr="00E66361" w14:paraId="7667A1A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8E9EBA" w14:textId="77777777" w:rsidR="00B0129A" w:rsidRPr="00E66361" w:rsidRDefault="00B0129A" w:rsidP="002D71FD">
            <w:pPr>
              <w:pStyle w:val="TAC"/>
            </w:pPr>
            <w:r w:rsidRPr="00E66361">
              <w:rPr>
                <w:rFonts w:eastAsia="等线"/>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236C0988" w14:textId="77777777" w:rsidR="00B0129A" w:rsidRPr="00E66361" w:rsidRDefault="00B0129A" w:rsidP="002D71FD">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B67695" w14:textId="77777777" w:rsidR="00B0129A" w:rsidRPr="00E66361" w:rsidRDefault="00B0129A" w:rsidP="002D71FD">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EFF33E" w14:textId="7863347C" w:rsidR="00B0129A" w:rsidRPr="00E66361" w:rsidRDefault="00B0129A" w:rsidP="002D71FD">
            <w:pPr>
              <w:pStyle w:val="TAC"/>
              <w:rPr>
                <w:rFonts w:eastAsia="Malgun Gothic"/>
                <w:lang w:eastAsia="ko-KR"/>
              </w:rPr>
            </w:pPr>
            <w:del w:id="51" w:author="ZTE-Ma Zhifeng" w:date="2024-08-05T14:14:00Z">
              <w:r w:rsidRPr="00E66361" w:rsidDel="002D71FD">
                <w:rPr>
                  <w:lang w:val="en-US" w:eastAsia="zh-CN"/>
                </w:rPr>
                <w:delText>-</w:delText>
              </w:r>
            </w:del>
            <w:ins w:id="52" w:author="ZTE-Ma Zhifeng" w:date="2024-08-05T14:14:00Z">
              <w:r w:rsidR="002D71FD">
                <w:rPr>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0C536573" w14:textId="77777777" w:rsidR="00B0129A" w:rsidRPr="00E66361" w:rsidRDefault="00B0129A" w:rsidP="002D71FD">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B0129A" w:rsidRPr="00E66361" w14:paraId="0D2BE22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B24CD5" w14:textId="77777777" w:rsidR="00B0129A" w:rsidRPr="00E66361" w:rsidRDefault="00B0129A" w:rsidP="002D71FD">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533A38E8" w14:textId="77777777" w:rsidR="00B0129A" w:rsidRPr="00E66361" w:rsidRDefault="00B0129A" w:rsidP="002D71FD">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A5F897"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EBC22" w14:textId="77777777" w:rsidR="00B0129A" w:rsidRPr="00E66361" w:rsidRDefault="00B0129A" w:rsidP="002D71FD">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C420D1"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r>
      <w:tr w:rsidR="00B0129A" w:rsidRPr="00E66361" w14:paraId="58B99CA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906934" w14:textId="77777777" w:rsidR="00B0129A" w:rsidRPr="00E66361" w:rsidRDefault="00B0129A" w:rsidP="002D71FD">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2A20EB13" w14:textId="77777777" w:rsidR="00B0129A" w:rsidRPr="00E66361" w:rsidRDefault="00B0129A" w:rsidP="002D71FD">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E7030E"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6D110A"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33AE7D"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56F1016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BB385C" w14:textId="77777777" w:rsidR="00B0129A" w:rsidRPr="00E66361" w:rsidRDefault="00B0129A" w:rsidP="002D71FD">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06E1A22" w14:textId="77777777" w:rsidR="00B0129A" w:rsidRPr="00E66361" w:rsidRDefault="00B0129A" w:rsidP="002D71FD">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ED55BB"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FEB66F"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A98F72"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09AA142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D0738F" w14:textId="77777777" w:rsidR="00B0129A" w:rsidRPr="00E66361" w:rsidRDefault="00B0129A" w:rsidP="002D71FD">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5EE214C" w14:textId="77777777" w:rsidR="00B0129A" w:rsidRPr="00E66361" w:rsidRDefault="00B0129A" w:rsidP="002D71FD">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802D44" w14:textId="77777777" w:rsidR="00B0129A" w:rsidRPr="00E66361" w:rsidRDefault="00B0129A" w:rsidP="002D71FD">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553636" w14:textId="77777777" w:rsidR="00B0129A" w:rsidRPr="00E66361" w:rsidRDefault="00B0129A" w:rsidP="002D71FD">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30D8B6A" w14:textId="77777777" w:rsidR="00B0129A" w:rsidRPr="00E66361" w:rsidRDefault="00B0129A" w:rsidP="002D71FD">
            <w:pPr>
              <w:pStyle w:val="TAC"/>
              <w:rPr>
                <w:lang w:eastAsia="zh-CN"/>
              </w:rPr>
            </w:pPr>
            <w:r w:rsidRPr="00E66361">
              <w:rPr>
                <w:lang w:eastAsia="zh-CN"/>
              </w:rPr>
              <w:t>0.5</w:t>
            </w:r>
          </w:p>
        </w:tc>
      </w:tr>
      <w:tr w:rsidR="00B0129A" w:rsidRPr="00E66361" w14:paraId="3B83932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D43AA4" w14:textId="77777777" w:rsidR="00B0129A" w:rsidRPr="00E66361" w:rsidRDefault="00B0129A" w:rsidP="002D71FD">
            <w:pPr>
              <w:pStyle w:val="TAC"/>
            </w:pPr>
            <w:r w:rsidRPr="00956006">
              <w:lastRenderedPageBreak/>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54DA85EF" w14:textId="77777777" w:rsidR="00B0129A" w:rsidRPr="00E66361" w:rsidRDefault="00B0129A" w:rsidP="002D71FD">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51124A" w14:textId="77777777" w:rsidR="00B0129A" w:rsidRPr="00E66361" w:rsidRDefault="00B0129A" w:rsidP="002D71FD">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37935F" w14:textId="77777777" w:rsidR="00B0129A" w:rsidRPr="00E66361" w:rsidRDefault="00B0129A" w:rsidP="002D71FD">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1D9254" w14:textId="77777777" w:rsidR="00B0129A" w:rsidRPr="00E66361" w:rsidRDefault="00B0129A" w:rsidP="002D71FD">
            <w:pPr>
              <w:pStyle w:val="TAC"/>
              <w:rPr>
                <w:lang w:eastAsia="zh-CN"/>
              </w:rPr>
            </w:pPr>
            <w:r>
              <w:rPr>
                <w:lang w:eastAsia="zh-CN"/>
              </w:rPr>
              <w:t>0.8</w:t>
            </w:r>
          </w:p>
        </w:tc>
      </w:tr>
      <w:tr w:rsidR="00B0129A" w:rsidRPr="00E66361" w14:paraId="082F5E4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B13BEC" w14:textId="77777777" w:rsidR="00B0129A" w:rsidRPr="00E66361" w:rsidRDefault="00B0129A" w:rsidP="002D71FD">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4754B722" w14:textId="77777777" w:rsidR="00B0129A" w:rsidRPr="00E66361" w:rsidRDefault="00B0129A" w:rsidP="002D71FD">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8026A7F" w14:textId="77777777" w:rsidR="00B0129A" w:rsidRPr="00E66361" w:rsidRDefault="00B0129A" w:rsidP="002D71FD">
            <w:pPr>
              <w:pStyle w:val="TAC"/>
              <w:rPr>
                <w:lang w:val="en-US" w:eastAsia="zh-CN"/>
              </w:rPr>
            </w:pPr>
            <w:r w:rsidRPr="00E66361">
              <w:rPr>
                <w:rFonts w:eastAsia="等线"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FBC4721" w14:textId="77777777" w:rsidR="00B0129A" w:rsidRPr="00E66361" w:rsidRDefault="00B0129A" w:rsidP="002D71FD">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5019148" w14:textId="6B815257" w:rsidR="00B0129A" w:rsidRPr="00E66361" w:rsidRDefault="00B0129A" w:rsidP="002D71FD">
            <w:pPr>
              <w:pStyle w:val="TAC"/>
              <w:rPr>
                <w:lang w:eastAsia="zh-CN"/>
              </w:rPr>
            </w:pPr>
            <w:del w:id="53" w:author="ZTE-Ma Zhifeng" w:date="2024-08-05T14:17:00Z">
              <w:r w:rsidRPr="00E66361" w:rsidDel="002D71FD">
                <w:rPr>
                  <w:rFonts w:hint="eastAsia"/>
                  <w:lang w:eastAsia="zh-CN"/>
                </w:rPr>
                <w:delText>-</w:delText>
              </w:r>
            </w:del>
            <w:ins w:id="54" w:author="ZTE-Ma Zhifeng" w:date="2024-08-05T14:17:00Z">
              <w:r w:rsidR="002D71FD">
                <w:rPr>
                  <w:lang w:eastAsia="zh-CN"/>
                </w:rPr>
                <w:t>N/A</w:t>
              </w:r>
            </w:ins>
          </w:p>
        </w:tc>
      </w:tr>
      <w:tr w:rsidR="00B0129A" w:rsidRPr="00E66361" w14:paraId="4C14FC9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3FE16C" w14:textId="77777777" w:rsidR="00B0129A" w:rsidRPr="00E66361" w:rsidRDefault="00B0129A" w:rsidP="002D71FD">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59B79EBC" w14:textId="77777777" w:rsidR="00B0129A" w:rsidRPr="00E66361" w:rsidRDefault="00B0129A" w:rsidP="002D71FD">
            <w:pPr>
              <w:pStyle w:val="TAC"/>
              <w:rPr>
                <w:rFonts w:cs="Arial"/>
                <w:szCs w:val="22"/>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517C78" w14:textId="77777777" w:rsidR="00B0129A" w:rsidRPr="00E66361" w:rsidRDefault="00B0129A" w:rsidP="002D71FD">
            <w:pPr>
              <w:pStyle w:val="TAC"/>
              <w:rPr>
                <w:rFonts w:eastAsia="等线" w:cs="Arial"/>
                <w:bCs/>
                <w:szCs w:val="22"/>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20F031" w14:textId="77777777" w:rsidR="00B0129A" w:rsidRPr="00E66361" w:rsidRDefault="00B0129A" w:rsidP="002D71FD">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BAB7786" w14:textId="77777777" w:rsidR="00B0129A" w:rsidRPr="00E66361" w:rsidRDefault="00B0129A" w:rsidP="002D71FD">
            <w:pPr>
              <w:pStyle w:val="TAC"/>
              <w:rPr>
                <w:lang w:eastAsia="zh-CN"/>
              </w:rPr>
            </w:pPr>
            <w:r w:rsidRPr="00E66361">
              <w:rPr>
                <w:rFonts w:hint="eastAsia"/>
                <w:lang w:val="en-US" w:eastAsia="zh-CN"/>
              </w:rPr>
              <w:t>0</w:t>
            </w:r>
            <w:r w:rsidRPr="00E66361">
              <w:rPr>
                <w:lang w:val="en-US" w:eastAsia="zh-CN"/>
              </w:rPr>
              <w:t>.8</w:t>
            </w:r>
          </w:p>
        </w:tc>
      </w:tr>
      <w:tr w:rsidR="00B0129A" w:rsidRPr="00E66361" w14:paraId="6116C98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29F295" w14:textId="77777777" w:rsidR="00B0129A" w:rsidRPr="00E66361" w:rsidRDefault="00B0129A" w:rsidP="002D71FD">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504C28E7" w14:textId="77777777" w:rsidR="00B0129A" w:rsidRPr="00E66361" w:rsidRDefault="00B0129A" w:rsidP="002D71FD">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C9F98A"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76F1E2" w14:textId="77777777" w:rsidR="00B0129A" w:rsidRPr="00E66361" w:rsidRDefault="00B0129A" w:rsidP="002D71FD">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A4145"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252E1AF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3F5674" w14:textId="77777777" w:rsidR="00B0129A" w:rsidRPr="00E66361" w:rsidRDefault="00B0129A" w:rsidP="002D71FD">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2E48260" w14:textId="77777777" w:rsidR="00B0129A" w:rsidRPr="00E66361" w:rsidRDefault="00B0129A" w:rsidP="002D71FD">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6A555E"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59F5B5" w14:textId="77777777" w:rsidR="00B0129A" w:rsidRPr="00E66361" w:rsidRDefault="00B0129A" w:rsidP="002D71FD">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33CC36"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528C06F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CC8782" w14:textId="77777777" w:rsidR="00B0129A" w:rsidRPr="00E66361" w:rsidRDefault="00B0129A" w:rsidP="002D71FD">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5777F02" w14:textId="77777777" w:rsidR="00B0129A" w:rsidRPr="00E66361" w:rsidRDefault="00B0129A" w:rsidP="002D71FD">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06870" w14:textId="77777777" w:rsidR="00B0129A" w:rsidRPr="00E66361" w:rsidRDefault="00B0129A" w:rsidP="002D71FD">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C35C12" w14:textId="77777777" w:rsidR="00B0129A" w:rsidRPr="00E66361" w:rsidRDefault="00B0129A" w:rsidP="002D71FD">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AFC7AC"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39B86C5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F4511A" w14:textId="77777777" w:rsidR="00B0129A" w:rsidRPr="00E66361" w:rsidRDefault="00B0129A" w:rsidP="002D71FD">
            <w:pPr>
              <w:pStyle w:val="TAC"/>
              <w:rPr>
                <w:rFonts w:eastAsia="等线"/>
                <w:lang w:val="en-US" w:eastAsia="zh-CN"/>
              </w:rPr>
            </w:pPr>
            <w:r w:rsidRPr="00E66361">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17D839B3" w14:textId="77777777" w:rsidR="00B0129A" w:rsidRPr="00E66361" w:rsidRDefault="00B0129A" w:rsidP="002D71FD">
            <w:pPr>
              <w:pStyle w:val="TAC"/>
              <w:rPr>
                <w:rFonts w:eastAsia="等线"/>
                <w:color w:val="000000"/>
                <w:lang w:eastAsia="zh-CN"/>
              </w:rPr>
            </w:pPr>
            <w:r w:rsidRPr="00E66361">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2A470A" w14:textId="77777777" w:rsidR="00B0129A" w:rsidRPr="00E66361" w:rsidRDefault="00B0129A" w:rsidP="002D71FD">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F4419F" w14:textId="77777777" w:rsidR="00B0129A" w:rsidRPr="00E66361" w:rsidRDefault="00B0129A" w:rsidP="002D71FD">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.3</w:t>
            </w:r>
            <w:r w:rsidRPr="00E66361">
              <w:rPr>
                <w:rFonts w:eastAsia="等线"/>
                <w:color w:val="000000"/>
                <w:vertAlign w:val="superscript"/>
                <w:lang w:eastAsia="zh-CN"/>
              </w:rPr>
              <w:t>3</w:t>
            </w:r>
            <w:r w:rsidRPr="00E66361">
              <w:rPr>
                <w:rFonts w:eastAsia="等线"/>
                <w:color w:val="000000"/>
                <w:lang w:eastAsia="zh-CN"/>
              </w:rPr>
              <w:t xml:space="preserve"> / 0.8</w:t>
            </w:r>
            <w:r w:rsidRPr="00E66361">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A863552" w14:textId="77777777" w:rsidR="00B0129A" w:rsidRPr="00E66361" w:rsidRDefault="00B0129A" w:rsidP="002D71FD">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.8</w:t>
            </w:r>
          </w:p>
        </w:tc>
      </w:tr>
      <w:tr w:rsidR="00B0129A" w:rsidRPr="00E66361" w14:paraId="3995FBE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2158D6" w14:textId="77777777" w:rsidR="00B0129A" w:rsidRPr="00E66361" w:rsidRDefault="00B0129A" w:rsidP="002D71FD">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615A0705" w14:textId="77777777" w:rsidR="00B0129A" w:rsidRPr="00E66361" w:rsidRDefault="00B0129A" w:rsidP="002D71FD">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CC3FA1"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B1E426" w14:textId="77777777" w:rsidR="00B0129A" w:rsidRPr="00E66361" w:rsidRDefault="00B0129A" w:rsidP="002D71FD">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8A456C"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2EDF85D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ECB0B1" w14:textId="77777777" w:rsidR="00B0129A" w:rsidRPr="00E66361" w:rsidRDefault="00B0129A" w:rsidP="002D71FD">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18435ADB" w14:textId="77777777" w:rsidR="00B0129A" w:rsidRPr="00E66361" w:rsidRDefault="00B0129A" w:rsidP="002D71FD">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015441"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0A3381" w14:textId="77777777" w:rsidR="00B0129A" w:rsidRPr="00E66361" w:rsidRDefault="00B0129A" w:rsidP="002D71FD">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66B94C" w14:textId="77777777" w:rsidR="00B0129A" w:rsidRPr="00E66361" w:rsidRDefault="00B0129A" w:rsidP="002D71FD">
            <w:pPr>
              <w:pStyle w:val="TAC"/>
              <w:rPr>
                <w:lang w:eastAsia="zh-CN"/>
              </w:rPr>
            </w:pPr>
            <w:r w:rsidRPr="00E66361">
              <w:rPr>
                <w:rFonts w:hint="eastAsia"/>
                <w:lang w:eastAsia="zh-CN"/>
              </w:rPr>
              <w:t>0</w:t>
            </w:r>
            <w:r w:rsidRPr="00E66361">
              <w:rPr>
                <w:lang w:eastAsia="zh-CN"/>
              </w:rPr>
              <w:t>.3</w:t>
            </w:r>
          </w:p>
        </w:tc>
      </w:tr>
      <w:tr w:rsidR="00B0129A" w:rsidRPr="00E66361" w14:paraId="7D2C934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1EF61A" w14:textId="77777777" w:rsidR="00B0129A" w:rsidRPr="00E66361" w:rsidRDefault="00B0129A" w:rsidP="002D71FD">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ED43197" w14:textId="77777777" w:rsidR="00B0129A" w:rsidRPr="00E66361" w:rsidRDefault="00B0129A" w:rsidP="002D71FD">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7F4825"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FF888F" w14:textId="77777777" w:rsidR="00B0129A" w:rsidRPr="00E66361" w:rsidRDefault="00B0129A" w:rsidP="002D71FD">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26BCFA"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21C3A8D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1B813C" w14:textId="77777777" w:rsidR="00B0129A" w:rsidRPr="00E66361" w:rsidRDefault="00B0129A" w:rsidP="002D71FD">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64399E4E" w14:textId="77777777" w:rsidR="00B0129A" w:rsidRPr="00E66361" w:rsidRDefault="00B0129A" w:rsidP="002D71FD">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7B096E"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8257470" w14:textId="77777777" w:rsidR="00B0129A" w:rsidRPr="00E66361" w:rsidRDefault="00B0129A" w:rsidP="002D71FD">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F0BE5D" w14:textId="77777777" w:rsidR="00B0129A" w:rsidRPr="00E66361" w:rsidRDefault="00B0129A" w:rsidP="002D71FD">
            <w:pPr>
              <w:pStyle w:val="TAC"/>
              <w:rPr>
                <w:lang w:val="fr-FR"/>
              </w:rPr>
            </w:pPr>
            <w:r w:rsidRPr="00E66361">
              <w:rPr>
                <w:rFonts w:hint="eastAsia"/>
                <w:lang w:eastAsia="zh-CN"/>
              </w:rPr>
              <w:t>0</w:t>
            </w:r>
            <w:r w:rsidRPr="00E66361">
              <w:rPr>
                <w:lang w:eastAsia="zh-CN"/>
              </w:rPr>
              <w:t>.8</w:t>
            </w:r>
          </w:p>
        </w:tc>
      </w:tr>
      <w:tr w:rsidR="00B0129A" w:rsidRPr="00E66361" w14:paraId="62CA5EB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3001C9" w14:textId="77777777" w:rsidR="00B0129A" w:rsidRPr="00E66361" w:rsidRDefault="00B0129A" w:rsidP="002D71FD">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4EC16E22" w14:textId="77777777" w:rsidR="00B0129A" w:rsidRPr="00E66361" w:rsidRDefault="00B0129A" w:rsidP="002D71FD">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AB00B1"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46672F" w14:textId="77777777" w:rsidR="00B0129A" w:rsidRPr="00E66361" w:rsidRDefault="00B0129A" w:rsidP="002D71FD">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F14AAB" w14:textId="77777777" w:rsidR="00B0129A" w:rsidRPr="00E66361" w:rsidRDefault="00B0129A" w:rsidP="002D71FD">
            <w:pPr>
              <w:pStyle w:val="TAC"/>
              <w:rPr>
                <w:lang w:eastAsia="zh-CN"/>
              </w:rPr>
            </w:pPr>
            <w:r w:rsidRPr="00E66361">
              <w:rPr>
                <w:rFonts w:hint="eastAsia"/>
                <w:lang w:eastAsia="zh-CN"/>
              </w:rPr>
              <w:t>0</w:t>
            </w:r>
            <w:r w:rsidRPr="00E66361">
              <w:rPr>
                <w:lang w:eastAsia="zh-CN"/>
              </w:rPr>
              <w:t>.3</w:t>
            </w:r>
          </w:p>
        </w:tc>
      </w:tr>
      <w:tr w:rsidR="00B0129A" w:rsidRPr="00E66361" w14:paraId="551BA8F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A11942" w14:textId="77777777" w:rsidR="00B0129A" w:rsidRPr="00E66361" w:rsidRDefault="00B0129A" w:rsidP="002D71FD">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2752ACFB" w14:textId="77777777" w:rsidR="00B0129A" w:rsidRPr="00E66361" w:rsidRDefault="00B0129A" w:rsidP="002D71FD">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C2CEE9"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887D30" w14:textId="77777777" w:rsidR="00B0129A" w:rsidRPr="00E66361" w:rsidRDefault="00B0129A" w:rsidP="002D71FD">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376B49"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5A8B513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2EA0BE" w14:textId="77777777" w:rsidR="00B0129A" w:rsidRPr="00E66361" w:rsidRDefault="00B0129A" w:rsidP="002D71FD">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14D960A8" w14:textId="77777777" w:rsidR="00B0129A" w:rsidRPr="00E66361" w:rsidRDefault="00B0129A" w:rsidP="002D71FD">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5DD961" w14:textId="77777777" w:rsidR="00B0129A" w:rsidRPr="00E66361" w:rsidRDefault="00B0129A" w:rsidP="002D71FD">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6961F7" w14:textId="77777777" w:rsidR="00B0129A" w:rsidRPr="00E66361" w:rsidRDefault="00B0129A" w:rsidP="002D71FD">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E000CC" w14:textId="77777777" w:rsidR="00B0129A" w:rsidRPr="00E66361" w:rsidRDefault="00B0129A" w:rsidP="002D71FD">
            <w:pPr>
              <w:pStyle w:val="TAC"/>
            </w:pPr>
            <w:r w:rsidRPr="00E66361">
              <w:rPr>
                <w:rFonts w:hint="eastAsia"/>
                <w:lang w:eastAsia="zh-CN"/>
              </w:rPr>
              <w:t>0</w:t>
            </w:r>
            <w:r w:rsidRPr="00E66361">
              <w:rPr>
                <w:lang w:eastAsia="zh-CN"/>
              </w:rPr>
              <w:t>.8</w:t>
            </w:r>
          </w:p>
        </w:tc>
      </w:tr>
      <w:tr w:rsidR="00B0129A" w:rsidRPr="00E66361" w14:paraId="60750BD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B6E91F" w14:textId="77777777" w:rsidR="00B0129A" w:rsidRPr="00E66361" w:rsidRDefault="00B0129A" w:rsidP="002D71FD">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5D1A0AB3" w14:textId="77777777" w:rsidR="00B0129A" w:rsidRPr="00E66361" w:rsidRDefault="00B0129A" w:rsidP="002D71FD">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1956F5" w14:textId="77777777" w:rsidR="00B0129A" w:rsidRPr="00E66361" w:rsidRDefault="00B0129A" w:rsidP="002D71FD">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29DE5B" w14:textId="77777777" w:rsidR="00B0129A" w:rsidRPr="00E66361" w:rsidRDefault="00B0129A" w:rsidP="002D71FD">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440B5F" w14:textId="77777777" w:rsidR="00B0129A" w:rsidRPr="00E66361" w:rsidRDefault="00B0129A" w:rsidP="002D71FD">
            <w:pPr>
              <w:pStyle w:val="TAC"/>
              <w:rPr>
                <w:lang w:eastAsia="zh-CN"/>
              </w:rPr>
            </w:pPr>
            <w:r w:rsidRPr="00E66361">
              <w:rPr>
                <w:rFonts w:eastAsia="等线" w:hint="eastAsia"/>
                <w:lang w:val="en-US" w:eastAsia="zh-CN"/>
              </w:rPr>
              <w:t>0</w:t>
            </w:r>
            <w:r w:rsidRPr="00E66361">
              <w:rPr>
                <w:rFonts w:eastAsia="等线"/>
                <w:lang w:val="en-US" w:eastAsia="zh-CN"/>
              </w:rPr>
              <w:t>.5</w:t>
            </w:r>
          </w:p>
        </w:tc>
      </w:tr>
      <w:tr w:rsidR="00B0129A" w:rsidRPr="00E66361" w14:paraId="6758544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53DFCC" w14:textId="77777777" w:rsidR="00B0129A" w:rsidRPr="00E66361" w:rsidRDefault="00B0129A" w:rsidP="002D71FD">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7DBD3A6C" w14:textId="77777777" w:rsidR="00B0129A" w:rsidRPr="00E66361" w:rsidRDefault="00B0129A" w:rsidP="002D71FD">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772C9B"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F71B62" w14:textId="77777777" w:rsidR="00B0129A" w:rsidRPr="00E66361" w:rsidRDefault="00B0129A" w:rsidP="002D71FD">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E28015" w14:textId="77777777" w:rsidR="00B0129A" w:rsidRPr="00E66361" w:rsidRDefault="00B0129A" w:rsidP="002D71FD">
            <w:pPr>
              <w:pStyle w:val="TAC"/>
              <w:rPr>
                <w:lang w:eastAsia="zh-CN"/>
              </w:rPr>
            </w:pPr>
            <w:r w:rsidRPr="00E66361">
              <w:rPr>
                <w:lang w:eastAsia="zh-CN"/>
              </w:rPr>
              <w:t>0.6</w:t>
            </w:r>
          </w:p>
        </w:tc>
      </w:tr>
      <w:tr w:rsidR="00B0129A" w:rsidRPr="00E66361" w14:paraId="15B0A20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A73AC2" w14:textId="77777777" w:rsidR="00B0129A" w:rsidRPr="00E66361" w:rsidRDefault="00B0129A" w:rsidP="002D71FD">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2485F913" w14:textId="77777777" w:rsidR="00B0129A" w:rsidRPr="00E66361" w:rsidRDefault="00B0129A" w:rsidP="002D71FD">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B10427" w14:textId="77777777" w:rsidR="00B0129A" w:rsidRPr="00E66361" w:rsidRDefault="00B0129A" w:rsidP="002D71FD">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F91321" w14:textId="77777777" w:rsidR="00B0129A" w:rsidRPr="00E66361" w:rsidRDefault="00B0129A" w:rsidP="002D71FD">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5F8CFD" w14:textId="77777777" w:rsidR="00B0129A" w:rsidRPr="00E66361" w:rsidRDefault="00B0129A" w:rsidP="002D71FD">
            <w:pPr>
              <w:pStyle w:val="TAC"/>
            </w:pPr>
            <w:r w:rsidRPr="00E66361">
              <w:rPr>
                <w:rFonts w:hint="eastAsia"/>
                <w:lang w:eastAsia="zh-CN"/>
              </w:rPr>
              <w:t>0</w:t>
            </w:r>
            <w:r w:rsidRPr="00E66361">
              <w:rPr>
                <w:lang w:eastAsia="zh-CN"/>
              </w:rPr>
              <w:t>.8</w:t>
            </w:r>
          </w:p>
        </w:tc>
      </w:tr>
      <w:tr w:rsidR="00B0129A" w:rsidRPr="00E66361" w14:paraId="370D26A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43968B" w14:textId="77777777" w:rsidR="00B0129A" w:rsidRPr="00E66361" w:rsidRDefault="00B0129A" w:rsidP="002D71FD">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FF32359" w14:textId="77777777" w:rsidR="00B0129A" w:rsidRPr="00E66361" w:rsidRDefault="00B0129A" w:rsidP="002D71FD">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9FC06F" w14:textId="77777777" w:rsidR="00B0129A" w:rsidRPr="00E66361" w:rsidRDefault="00B0129A" w:rsidP="002D71FD">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A63786" w14:textId="77777777" w:rsidR="00B0129A" w:rsidRPr="00E66361" w:rsidRDefault="00B0129A" w:rsidP="002D71FD">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ACB0F2"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7FDAA64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8FCBED" w14:textId="77777777" w:rsidR="00B0129A" w:rsidRPr="00E66361" w:rsidRDefault="00B0129A" w:rsidP="002D71FD">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D8F09FB" w14:textId="77777777" w:rsidR="00B0129A" w:rsidRPr="00E66361" w:rsidRDefault="00B0129A" w:rsidP="002D71FD">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7EB594" w14:textId="77777777" w:rsidR="00B0129A" w:rsidRPr="00E66361" w:rsidRDefault="00B0129A" w:rsidP="002D71FD">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08CEFA" w14:textId="77777777" w:rsidR="00B0129A" w:rsidRPr="00E66361" w:rsidRDefault="00B0129A" w:rsidP="002D71FD">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FF908FD" w14:textId="77777777" w:rsidR="00B0129A" w:rsidRPr="00E66361" w:rsidRDefault="00B0129A" w:rsidP="002D71FD">
            <w:pPr>
              <w:pStyle w:val="TAC"/>
              <w:rPr>
                <w:lang w:eastAsia="zh-CN"/>
              </w:rPr>
            </w:pPr>
            <w:r>
              <w:rPr>
                <w:lang w:eastAsia="zh-CN"/>
              </w:rPr>
              <w:t>1</w:t>
            </w:r>
          </w:p>
        </w:tc>
      </w:tr>
      <w:tr w:rsidR="00B0129A" w:rsidRPr="00E66361" w14:paraId="3AA0D68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29DFDE" w14:textId="77777777" w:rsidR="00B0129A" w:rsidRPr="00E66361" w:rsidRDefault="00B0129A" w:rsidP="002D71FD">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1B7DF4AF" w14:textId="77777777" w:rsidR="00B0129A" w:rsidRPr="00E66361" w:rsidRDefault="00B0129A" w:rsidP="002D71FD">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20976C" w14:textId="77777777" w:rsidR="00B0129A" w:rsidRPr="00E66361" w:rsidRDefault="00B0129A" w:rsidP="002D71FD">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5DDD67" w14:textId="77777777" w:rsidR="00B0129A" w:rsidRPr="00E66361" w:rsidRDefault="00B0129A" w:rsidP="002D71FD">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03AA16" w14:textId="77777777" w:rsidR="00B0129A" w:rsidRPr="00E66361" w:rsidRDefault="00B0129A" w:rsidP="002D71FD">
            <w:pPr>
              <w:pStyle w:val="TAC"/>
              <w:rPr>
                <w:lang w:eastAsia="zh-CN"/>
              </w:rPr>
            </w:pPr>
            <w:r>
              <w:t>0.8</w:t>
            </w:r>
          </w:p>
        </w:tc>
      </w:tr>
      <w:tr w:rsidR="00B0129A" w:rsidRPr="00E66361" w14:paraId="3FD6585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52A5ED" w14:textId="77777777" w:rsidR="00B0129A" w:rsidRPr="00E66361" w:rsidRDefault="00B0129A" w:rsidP="002D71FD">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48B4475E" w14:textId="77777777" w:rsidR="00B0129A" w:rsidRPr="00E66361" w:rsidRDefault="00B0129A" w:rsidP="002D71FD">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22CBEC" w14:textId="77777777" w:rsidR="00B0129A" w:rsidRPr="00E66361" w:rsidRDefault="00B0129A" w:rsidP="002D71FD">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CF5F05B" w14:textId="77777777" w:rsidR="00B0129A" w:rsidRPr="00E66361" w:rsidRDefault="00B0129A" w:rsidP="002D71FD">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212A1CF" w14:textId="77777777" w:rsidR="00B0129A" w:rsidRPr="00E66361" w:rsidRDefault="00B0129A" w:rsidP="002D71FD">
            <w:pPr>
              <w:pStyle w:val="TAC"/>
              <w:rPr>
                <w:lang w:eastAsia="zh-CN"/>
              </w:rPr>
            </w:pPr>
            <w:r w:rsidRPr="00E66361">
              <w:rPr>
                <w:rFonts w:hint="eastAsia"/>
                <w:lang w:eastAsia="zh-CN"/>
              </w:rPr>
              <w:t>0</w:t>
            </w:r>
            <w:r w:rsidRPr="00E66361">
              <w:rPr>
                <w:lang w:eastAsia="zh-CN"/>
              </w:rPr>
              <w:t>.8</w:t>
            </w:r>
          </w:p>
        </w:tc>
      </w:tr>
      <w:tr w:rsidR="00B0129A" w:rsidRPr="00E66361" w14:paraId="3B09C78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08E3A5" w14:textId="77777777" w:rsidR="00B0129A" w:rsidRPr="00E66361" w:rsidRDefault="00B0129A" w:rsidP="002D71FD">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7911EE14" w14:textId="77777777" w:rsidR="00B0129A" w:rsidRPr="00E66361" w:rsidRDefault="00B0129A" w:rsidP="002D71FD">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FE77DDC"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ED43FDB" w14:textId="77777777" w:rsidR="00B0129A" w:rsidRPr="00E66361" w:rsidRDefault="00B0129A" w:rsidP="002D71FD">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A293B8"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0EE548E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390733" w14:textId="77777777" w:rsidR="00B0129A" w:rsidRPr="00E66361" w:rsidRDefault="00B0129A" w:rsidP="002D71FD">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03D5F1FE" w14:textId="77777777" w:rsidR="00B0129A" w:rsidRPr="00E66361" w:rsidRDefault="00B0129A" w:rsidP="002D71FD">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1B1552C" w14:textId="77777777" w:rsidR="00B0129A" w:rsidRPr="00E66361" w:rsidRDefault="00B0129A" w:rsidP="002D71FD">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1D4B4A" w14:textId="77777777" w:rsidR="00B0129A" w:rsidRPr="00E66361" w:rsidRDefault="00B0129A" w:rsidP="002D71FD">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DE295A" w14:textId="77777777" w:rsidR="00B0129A" w:rsidRPr="00E66361" w:rsidRDefault="00B0129A" w:rsidP="002D71FD">
            <w:pPr>
              <w:pStyle w:val="TAC"/>
              <w:rPr>
                <w:lang w:val="en-US" w:eastAsia="zh-CN"/>
              </w:rPr>
            </w:pPr>
            <w:r>
              <w:rPr>
                <w:lang w:val="en-US" w:eastAsia="zh-CN"/>
              </w:rPr>
              <w:t>0.6</w:t>
            </w:r>
          </w:p>
        </w:tc>
      </w:tr>
      <w:tr w:rsidR="00B0129A" w:rsidRPr="00E66361" w14:paraId="0F2FD28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29716D" w14:textId="77777777" w:rsidR="00B0129A" w:rsidRPr="00E66361" w:rsidRDefault="00B0129A" w:rsidP="002D71FD">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09F110FB" w14:textId="77777777" w:rsidR="00B0129A" w:rsidRPr="00E66361" w:rsidRDefault="00B0129A" w:rsidP="002D71FD">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25315F"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E3C83A" w14:textId="77777777" w:rsidR="00B0129A" w:rsidRPr="00E66361" w:rsidRDefault="00B0129A" w:rsidP="002D71FD">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853430"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5EADDAD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AB7A20" w14:textId="77777777" w:rsidR="00B0129A" w:rsidRPr="00E66361" w:rsidRDefault="00B0129A" w:rsidP="002D71FD">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2579009B" w14:textId="77777777" w:rsidR="00B0129A" w:rsidRPr="00E66361" w:rsidRDefault="00B0129A" w:rsidP="002D71FD">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E191220" w14:textId="77777777" w:rsidR="00B0129A" w:rsidRPr="00E66361" w:rsidRDefault="00B0129A" w:rsidP="002D71FD">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2D92AF9"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5241AA"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r>
      <w:tr w:rsidR="00B0129A" w:rsidRPr="00E66361" w14:paraId="3C472A65"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B254C2" w14:textId="77777777" w:rsidR="00B0129A" w:rsidRPr="00E66361" w:rsidRDefault="00B0129A" w:rsidP="002D71FD">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A6A75B6" w14:textId="77777777" w:rsidR="00B0129A" w:rsidRPr="00E66361" w:rsidRDefault="00B0129A" w:rsidP="002D71FD">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1329BC9" w14:textId="77777777" w:rsidR="00B0129A" w:rsidRPr="00E66361" w:rsidRDefault="00B0129A" w:rsidP="002D71FD">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D8F519A" w14:textId="77777777" w:rsidR="00B0129A" w:rsidRPr="00E66361" w:rsidRDefault="00B0129A" w:rsidP="002D71FD">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3A43C9" w14:textId="77777777" w:rsidR="00B0129A" w:rsidRPr="00E66361" w:rsidRDefault="00B0129A" w:rsidP="002D71FD">
            <w:pPr>
              <w:pStyle w:val="TAC"/>
            </w:pPr>
            <w:r w:rsidRPr="00E66361">
              <w:rPr>
                <w:rFonts w:hint="eastAsia"/>
                <w:lang w:val="en-US" w:eastAsia="zh-CN"/>
              </w:rPr>
              <w:t>0</w:t>
            </w:r>
            <w:r w:rsidRPr="00E66361">
              <w:rPr>
                <w:lang w:val="en-US" w:eastAsia="zh-CN"/>
              </w:rPr>
              <w:t>.8</w:t>
            </w:r>
          </w:p>
        </w:tc>
      </w:tr>
      <w:tr w:rsidR="00B0129A" w:rsidRPr="00E66361" w14:paraId="6874275F"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323D43" w14:textId="77777777" w:rsidR="00B0129A" w:rsidRPr="00E66361" w:rsidRDefault="00B0129A" w:rsidP="002D71FD">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4F64DB47" w14:textId="77777777" w:rsidR="00B0129A" w:rsidRPr="00E66361" w:rsidRDefault="00B0129A" w:rsidP="002D71FD">
            <w:pPr>
              <w:pStyle w:val="TAC"/>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3D0583" w14:textId="77777777" w:rsidR="00B0129A" w:rsidRPr="00E66361" w:rsidRDefault="00B0129A" w:rsidP="002D71FD">
            <w:pPr>
              <w:pStyle w:val="TAC"/>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0960D0" w14:textId="77777777" w:rsidR="00B0129A" w:rsidRPr="00E66361" w:rsidRDefault="00B0129A" w:rsidP="002D71FD">
            <w:pPr>
              <w:pStyle w:val="TAC"/>
              <w:rPr>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D3C688" w14:textId="77777777" w:rsidR="00B0129A" w:rsidRPr="00E66361" w:rsidRDefault="00B0129A" w:rsidP="002D71FD">
            <w:pPr>
              <w:pStyle w:val="TAC"/>
              <w:rPr>
                <w:lang w:val="en-US" w:eastAsia="zh-CN"/>
              </w:rPr>
            </w:pPr>
            <w:r w:rsidRPr="00E66361">
              <w:rPr>
                <w:rFonts w:eastAsia="等线" w:hint="eastAsia"/>
                <w:lang w:val="en-US" w:eastAsia="zh-CN"/>
              </w:rPr>
              <w:t>0</w:t>
            </w:r>
            <w:r w:rsidRPr="00E66361">
              <w:rPr>
                <w:rFonts w:eastAsia="等线"/>
                <w:lang w:val="en-US" w:eastAsia="zh-CN"/>
              </w:rPr>
              <w:t>.5</w:t>
            </w:r>
          </w:p>
        </w:tc>
      </w:tr>
      <w:tr w:rsidR="00B0129A" w:rsidRPr="00E66361" w14:paraId="5D627B8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174ACB" w14:textId="77777777" w:rsidR="00B0129A" w:rsidRPr="00E66361" w:rsidRDefault="00B0129A" w:rsidP="002D71FD">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579D1B12" w14:textId="77777777" w:rsidR="00B0129A" w:rsidRPr="00E66361" w:rsidRDefault="00B0129A" w:rsidP="002D71FD">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1246CC3" w14:textId="77777777" w:rsidR="00B0129A" w:rsidRPr="00E66361" w:rsidRDefault="00B0129A" w:rsidP="002D71FD">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D6D4BE8"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505DFAB" w14:textId="77777777" w:rsidR="00B0129A" w:rsidRPr="00E66361" w:rsidRDefault="00B0129A" w:rsidP="002D71FD">
            <w:pPr>
              <w:pStyle w:val="TAC"/>
              <w:rPr>
                <w:lang w:val="en-US" w:eastAsia="zh-CN"/>
              </w:rPr>
            </w:pPr>
            <w:r w:rsidRPr="00E66361">
              <w:rPr>
                <w:rFonts w:hint="eastAsia"/>
                <w:lang w:val="en-US" w:eastAsia="zh-CN"/>
              </w:rPr>
              <w:t>0</w:t>
            </w:r>
            <w:r w:rsidRPr="00E66361">
              <w:rPr>
                <w:lang w:val="en-US" w:eastAsia="zh-CN"/>
              </w:rPr>
              <w:t>.5</w:t>
            </w:r>
          </w:p>
        </w:tc>
      </w:tr>
      <w:tr w:rsidR="00B0129A" w:rsidRPr="00E66361" w14:paraId="213CD95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2A1D80" w14:textId="77777777" w:rsidR="00B0129A" w:rsidRPr="00E66361" w:rsidRDefault="00B0129A" w:rsidP="002D71FD">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38BA6C1A" w14:textId="77777777" w:rsidR="00B0129A" w:rsidRPr="00E66361" w:rsidRDefault="00B0129A" w:rsidP="002D71FD">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D1E88D" w14:textId="77777777" w:rsidR="00B0129A" w:rsidRPr="00E66361" w:rsidRDefault="00B0129A" w:rsidP="002D71FD">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D35186" w14:textId="77777777" w:rsidR="00B0129A" w:rsidRPr="00E66361" w:rsidRDefault="00B0129A" w:rsidP="002D71FD">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2AEB5587" w14:textId="77777777" w:rsidR="00B0129A" w:rsidRPr="00E66361" w:rsidRDefault="00B0129A" w:rsidP="002D71FD">
            <w:pPr>
              <w:pStyle w:val="TAC"/>
              <w:rPr>
                <w:lang w:val="en-US" w:eastAsia="zh-CN"/>
              </w:rPr>
            </w:pPr>
            <w:r>
              <w:rPr>
                <w:lang w:eastAsia="zh-CN"/>
              </w:rPr>
              <w:t>0.8</w:t>
            </w:r>
          </w:p>
        </w:tc>
      </w:tr>
      <w:tr w:rsidR="00B0129A" w:rsidRPr="00E66361" w14:paraId="2D098F06" w14:textId="77777777" w:rsidTr="002D71FD">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6A820C" w14:textId="77777777" w:rsidR="00B0129A" w:rsidRPr="00E66361" w:rsidRDefault="00B0129A" w:rsidP="002D71FD">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proofErr w:type="spellStart"/>
            <w:r w:rsidRPr="00E66361">
              <w:rPr>
                <w:lang w:val="en-US"/>
              </w:rPr>
              <w:t>MHz</w:t>
            </w:r>
            <w:r w:rsidRPr="00E66361">
              <w:rPr>
                <w:rFonts w:hint="eastAsia"/>
                <w:lang w:val="en-US"/>
              </w:rPr>
              <w:t>.</w:t>
            </w:r>
            <w:proofErr w:type="spellEnd"/>
            <w:r w:rsidRPr="00E66361">
              <w:rPr>
                <w:lang w:val="en-US"/>
              </w:rPr>
              <w:t xml:space="preserve"> </w:t>
            </w:r>
          </w:p>
          <w:p w14:paraId="2F0BDCFA" w14:textId="77777777" w:rsidR="00B0129A" w:rsidRPr="00E66361" w:rsidRDefault="00B0129A" w:rsidP="002D71FD">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proofErr w:type="spellStart"/>
            <w:r w:rsidRPr="00E66361">
              <w:t>MHz.</w:t>
            </w:r>
            <w:proofErr w:type="spellEnd"/>
          </w:p>
          <w:p w14:paraId="75293BC2" w14:textId="77777777" w:rsidR="00B0129A" w:rsidRPr="00E66361" w:rsidRDefault="00B0129A" w:rsidP="002D71FD">
            <w:pPr>
              <w:pStyle w:val="TAN"/>
            </w:pPr>
            <w:r w:rsidRPr="00E66361">
              <w:t xml:space="preserve">NOTE </w:t>
            </w:r>
            <w:r w:rsidRPr="00E66361">
              <w:rPr>
                <w:lang w:eastAsia="zh-CN"/>
              </w:rPr>
              <w:t>3</w:t>
            </w:r>
            <w:r w:rsidRPr="00E66361">
              <w:t>:</w:t>
            </w:r>
            <w:r w:rsidRPr="00E66361">
              <w:tab/>
              <w:t>The requirement is applied for UE transmitting on the frequency range of 2545 - 2690 </w:t>
            </w:r>
            <w:proofErr w:type="spellStart"/>
            <w:r w:rsidRPr="00E66361">
              <w:t>MHz.</w:t>
            </w:r>
            <w:proofErr w:type="spellEnd"/>
          </w:p>
          <w:p w14:paraId="49E6729E" w14:textId="77777777" w:rsidR="00B0129A" w:rsidRPr="00E66361" w:rsidRDefault="00B0129A" w:rsidP="002D71FD">
            <w:pPr>
              <w:pStyle w:val="TAN"/>
            </w:pPr>
            <w:r w:rsidRPr="00E66361">
              <w:t xml:space="preserve">NOTE </w:t>
            </w:r>
            <w:r w:rsidRPr="00E66361">
              <w:rPr>
                <w:lang w:eastAsia="zh-CN"/>
              </w:rPr>
              <w:t>4</w:t>
            </w:r>
            <w:r w:rsidRPr="00E66361">
              <w:t>:</w:t>
            </w:r>
            <w:r w:rsidRPr="00E66361">
              <w:tab/>
              <w:t>The requirement is applied for UE transmitting on the frequency range of 2496 - 2545 </w:t>
            </w:r>
            <w:proofErr w:type="spellStart"/>
            <w:r w:rsidRPr="00E66361">
              <w:t>MHz.</w:t>
            </w:r>
            <w:proofErr w:type="spellEnd"/>
          </w:p>
          <w:p w14:paraId="28C7FC07" w14:textId="77777777" w:rsidR="00B0129A" w:rsidRPr="00E66361" w:rsidRDefault="00B0129A" w:rsidP="002D71FD">
            <w:pPr>
              <w:pStyle w:val="TAN"/>
              <w:rPr>
                <w:lang w:eastAsia="ja-JP"/>
              </w:rPr>
            </w:pPr>
            <w:r w:rsidRPr="00E66361">
              <w:rPr>
                <w:lang w:eastAsia="ja-JP"/>
              </w:rPr>
              <w:t>NOTE 5:</w:t>
            </w:r>
            <w:r w:rsidRPr="00E66361">
              <w:rPr>
                <w:lang w:eastAsia="ja-JP"/>
              </w:rPr>
              <w:tab/>
              <w:t xml:space="preserve">“-” denotes </w:t>
            </w:r>
            <w:proofErr w:type="spellStart"/>
            <w:r w:rsidRPr="00E66361">
              <w:rPr>
                <w:lang w:eastAsia="ja-JP"/>
              </w:rPr>
              <w:t>ΔT</w:t>
            </w:r>
            <w:r w:rsidRPr="00E66361">
              <w:rPr>
                <w:vertAlign w:val="subscript"/>
                <w:lang w:eastAsia="ja-JP"/>
              </w:rPr>
              <w:t>IB</w:t>
            </w:r>
            <w:proofErr w:type="gramStart"/>
            <w:r w:rsidRPr="00E66361">
              <w:rPr>
                <w:vertAlign w:val="subscript"/>
                <w:lang w:eastAsia="ja-JP"/>
              </w:rPr>
              <w:t>,c</w:t>
            </w:r>
            <w:proofErr w:type="spellEnd"/>
            <w:proofErr w:type="gramEnd"/>
            <w:r w:rsidRPr="00E66361">
              <w:rPr>
                <w:lang w:eastAsia="ja-JP"/>
              </w:rPr>
              <w:t xml:space="preserve"> = 0.</w:t>
            </w:r>
          </w:p>
          <w:p w14:paraId="1B1C7036" w14:textId="77777777" w:rsidR="00B0129A" w:rsidRPr="00E66361" w:rsidRDefault="00B0129A" w:rsidP="002D71FD">
            <w:pPr>
              <w:pStyle w:val="TAN"/>
            </w:pPr>
            <w:r w:rsidRPr="00E66361">
              <w:rPr>
                <w:rFonts w:eastAsia="等线"/>
              </w:rPr>
              <w:t>NOTE 6:</w:t>
            </w:r>
            <w:r w:rsidRPr="00E66361">
              <w:rPr>
                <w:rFonts w:eastAsia="等线"/>
              </w:rPr>
              <w:tab/>
              <w:t>The component band order in the configuration should be listed by the order of NR bands, such as for CA_n1-n3-n5-</w:t>
            </w:r>
            <w:r w:rsidRPr="00E66361">
              <w:rPr>
                <w:rFonts w:eastAsia="等线" w:hint="eastAsia"/>
                <w:lang w:eastAsia="zh-CN"/>
              </w:rPr>
              <w:t>n</w:t>
            </w:r>
            <w:r w:rsidRPr="00E66361">
              <w:rPr>
                <w:rFonts w:eastAsia="等线"/>
                <w:lang w:eastAsia="zh-CN"/>
              </w:rPr>
              <w:t>78</w:t>
            </w:r>
            <w:r w:rsidRPr="00E66361">
              <w:rPr>
                <w:rFonts w:eastAsia="等线"/>
              </w:rPr>
              <w:t xml:space="preserve"> the band order from left to right is n1, n3, n5 and n78.</w:t>
            </w:r>
          </w:p>
        </w:tc>
      </w:tr>
    </w:tbl>
    <w:p w14:paraId="62C0B6FD" w14:textId="77777777" w:rsidR="00B0129A" w:rsidRDefault="00B0129A" w:rsidP="00B0129A"/>
    <w:p w14:paraId="1638F1A3" w14:textId="77777777" w:rsidR="00B0129A" w:rsidRPr="00A1115A" w:rsidRDefault="00B0129A" w:rsidP="00B0129A">
      <w:pPr>
        <w:pStyle w:val="5"/>
      </w:pPr>
      <w:r w:rsidRPr="00A1115A">
        <w:t>6.2A.4.2.</w:t>
      </w:r>
      <w:r>
        <w:t>6</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(f</w:t>
      </w:r>
      <w:r>
        <w:t>ive</w:t>
      </w:r>
      <w:r w:rsidRPr="00A1115A">
        <w:t xml:space="preserve"> bands)</w:t>
      </w:r>
      <w:bookmarkEnd w:id="37"/>
      <w:bookmarkEnd w:id="38"/>
      <w:bookmarkEnd w:id="39"/>
      <w:bookmarkEnd w:id="40"/>
      <w:bookmarkEnd w:id="41"/>
      <w:bookmarkEnd w:id="42"/>
    </w:p>
    <w:p w14:paraId="219AB902" w14:textId="77777777" w:rsidR="00B0129A" w:rsidRDefault="00B0129A" w:rsidP="00B0129A">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w:t>
      </w:r>
      <w:proofErr w:type="gramStart"/>
      <w:r w:rsidRPr="00A1115A">
        <w:rPr>
          <w:rStyle w:val="TAHCar"/>
          <w:vertAlign w:val="subscript"/>
        </w:rPr>
        <w:t>,c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B0129A" w:rsidRPr="002B050B" w14:paraId="3CCB36AD" w14:textId="77777777" w:rsidTr="002D71FD">
        <w:trPr>
          <w:jc w:val="center"/>
        </w:trPr>
        <w:tc>
          <w:tcPr>
            <w:tcW w:w="2336" w:type="dxa"/>
            <w:vMerge w:val="restart"/>
            <w:tcBorders>
              <w:top w:val="single" w:sz="4" w:space="0" w:color="auto"/>
              <w:left w:val="single" w:sz="4" w:space="0" w:color="auto"/>
              <w:right w:val="single" w:sz="4" w:space="0" w:color="auto"/>
            </w:tcBorders>
          </w:tcPr>
          <w:p w14:paraId="47B83D72" w14:textId="77777777" w:rsidR="00B0129A" w:rsidRPr="002B050B" w:rsidRDefault="00B0129A" w:rsidP="002D71FD">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021A0F57" w14:textId="77777777" w:rsidR="00B0129A" w:rsidRPr="002B050B" w:rsidRDefault="00B0129A" w:rsidP="002D71FD">
            <w:pPr>
              <w:pStyle w:val="TAH"/>
            </w:pPr>
            <w:proofErr w:type="spellStart"/>
            <w:r w:rsidRPr="002B050B">
              <w:t>ΔT</w:t>
            </w:r>
            <w:r w:rsidRPr="002B050B">
              <w:rPr>
                <w:vertAlign w:val="subscript"/>
              </w:rPr>
              <w:t>IB,c</w:t>
            </w:r>
            <w:proofErr w:type="spellEnd"/>
            <w:r w:rsidRPr="002B050B">
              <w:t xml:space="preserve"> for NR bands (dB)</w:t>
            </w:r>
            <w:r w:rsidRPr="002B050B">
              <w:rPr>
                <w:vertAlign w:val="superscript"/>
              </w:rPr>
              <w:t>1</w:t>
            </w:r>
          </w:p>
        </w:tc>
      </w:tr>
      <w:tr w:rsidR="00B0129A" w:rsidRPr="002B050B" w14:paraId="06B29E28" w14:textId="77777777" w:rsidTr="002D71FD">
        <w:trPr>
          <w:jc w:val="center"/>
        </w:trPr>
        <w:tc>
          <w:tcPr>
            <w:tcW w:w="2336" w:type="dxa"/>
            <w:vMerge/>
            <w:tcBorders>
              <w:left w:val="single" w:sz="4" w:space="0" w:color="auto"/>
              <w:bottom w:val="single" w:sz="4" w:space="0" w:color="auto"/>
              <w:right w:val="single" w:sz="4" w:space="0" w:color="auto"/>
            </w:tcBorders>
          </w:tcPr>
          <w:p w14:paraId="5AFD5BEC" w14:textId="77777777" w:rsidR="00B0129A" w:rsidRPr="002B050B" w:rsidRDefault="00B0129A" w:rsidP="002D71FD">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4BC4BBE" w14:textId="77777777" w:rsidR="00B0129A" w:rsidRPr="002B050B" w:rsidRDefault="00B0129A" w:rsidP="002D71FD">
            <w:pPr>
              <w:pStyle w:val="TAH"/>
            </w:pPr>
            <w:r w:rsidRPr="002B050B">
              <w:t>Component band in order of bands in configuration</w:t>
            </w:r>
            <w:r w:rsidRPr="002B050B">
              <w:rPr>
                <w:vertAlign w:val="superscript"/>
              </w:rPr>
              <w:t>2</w:t>
            </w:r>
          </w:p>
        </w:tc>
      </w:tr>
      <w:tr w:rsidR="00B0129A" w:rsidRPr="002B050B" w14:paraId="6B241EE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6A07C0" w14:textId="77777777" w:rsidR="00B0129A" w:rsidRPr="002B050B" w:rsidRDefault="00B0129A" w:rsidP="002D71FD">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37B81277" w14:textId="77777777" w:rsidR="00B0129A" w:rsidRPr="002B050B" w:rsidRDefault="00B0129A" w:rsidP="002D71FD">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BA91E2C" w14:textId="77777777" w:rsidR="00B0129A" w:rsidRPr="002B050B" w:rsidRDefault="00B0129A" w:rsidP="002D71FD">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1F747A4" w14:textId="77777777" w:rsidR="00B0129A" w:rsidRPr="002B050B" w:rsidRDefault="00B0129A" w:rsidP="002D71FD">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56842742" w14:textId="77777777" w:rsidR="00B0129A" w:rsidRPr="002B050B" w:rsidRDefault="00B0129A" w:rsidP="002D71FD">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6E2F029" w14:textId="77777777" w:rsidR="00B0129A" w:rsidRPr="002B050B" w:rsidRDefault="00B0129A" w:rsidP="002D71FD">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B0129A" w:rsidRPr="002B050B" w14:paraId="32CEC309"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C32F41" w14:textId="77777777" w:rsidR="00B0129A" w:rsidRPr="002B050B" w:rsidRDefault="00B0129A" w:rsidP="002D71FD">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51F8C3A1" w14:textId="77777777" w:rsidR="00B0129A" w:rsidRPr="002B050B" w:rsidRDefault="00B0129A" w:rsidP="002D71FD">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F75CA5C" w14:textId="77777777" w:rsidR="00B0129A" w:rsidRPr="002B050B" w:rsidRDefault="00B0129A" w:rsidP="002D71FD">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4E10136" w14:textId="77777777" w:rsidR="00B0129A" w:rsidRPr="002B050B" w:rsidRDefault="00B0129A" w:rsidP="002D71FD">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76F873FE" w14:textId="77777777" w:rsidR="00B0129A" w:rsidRPr="002B050B" w:rsidRDefault="00B0129A" w:rsidP="002D71FD">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486CF62" w14:textId="77777777" w:rsidR="00B0129A" w:rsidRPr="002B050B" w:rsidRDefault="00B0129A" w:rsidP="002D71FD">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B0129A" w:rsidRPr="002B050B" w14:paraId="6FF5B2A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1D0158" w14:textId="77777777" w:rsidR="00B0129A" w:rsidRPr="002B050B" w:rsidRDefault="00B0129A" w:rsidP="002D71FD">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10C954FA" w14:textId="77777777" w:rsidR="00B0129A" w:rsidRPr="002B050B" w:rsidRDefault="00B0129A" w:rsidP="002D71FD">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6CDC3A7" w14:textId="77777777" w:rsidR="00B0129A" w:rsidRPr="002B050B" w:rsidRDefault="00B0129A" w:rsidP="002D71FD">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ED7A66C" w14:textId="77777777" w:rsidR="00B0129A" w:rsidRPr="002B050B" w:rsidRDefault="00B0129A" w:rsidP="002D71FD">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62186562" w14:textId="77777777" w:rsidR="00B0129A" w:rsidRPr="002B050B" w:rsidRDefault="00B0129A" w:rsidP="002D71FD">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5CF64D05" w14:textId="77777777" w:rsidR="00B0129A" w:rsidRPr="002B050B" w:rsidRDefault="00B0129A" w:rsidP="002D71FD">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B0129A" w:rsidRPr="002B050B" w14:paraId="08E2BE5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D3717B" w14:textId="77777777" w:rsidR="00B0129A" w:rsidRPr="002B050B" w:rsidRDefault="00B0129A" w:rsidP="002D71FD">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DB55A2B" w14:textId="77777777" w:rsidR="00B0129A" w:rsidRPr="002B050B" w:rsidRDefault="00B0129A" w:rsidP="002D71FD">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150FF56"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B60464E" w14:textId="77777777" w:rsidR="00B0129A" w:rsidRPr="002B050B" w:rsidRDefault="00B0129A" w:rsidP="002D71FD">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777603C9"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57C33FA"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B0129A" w:rsidRPr="002B050B" w14:paraId="66878CA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ACABC6" w14:textId="77777777" w:rsidR="00B0129A" w:rsidRPr="002B050B" w:rsidRDefault="00B0129A" w:rsidP="002D71FD">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6446D685" w14:textId="77777777" w:rsidR="00B0129A" w:rsidRPr="002B050B" w:rsidRDefault="00B0129A" w:rsidP="002D71FD">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A09572"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791E3D3" w14:textId="77777777" w:rsidR="00B0129A" w:rsidRPr="002B050B" w:rsidRDefault="00B0129A" w:rsidP="002D71FD">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02DDCBFB" w14:textId="77777777" w:rsidR="00B0129A" w:rsidRPr="002B050B" w:rsidRDefault="00B0129A" w:rsidP="002D71FD">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11E703C0" w14:textId="77777777" w:rsidR="00B0129A" w:rsidRPr="002B050B" w:rsidRDefault="00B0129A" w:rsidP="002D71FD">
            <w:pPr>
              <w:pStyle w:val="TAC"/>
              <w:rPr>
                <w:rFonts w:cs="Arial"/>
                <w:lang w:val="en-US" w:eastAsia="zh-CN"/>
              </w:rPr>
            </w:pPr>
            <w:r w:rsidRPr="002B050B">
              <w:rPr>
                <w:lang w:eastAsia="zh-CN"/>
              </w:rPr>
              <w:t>N/A</w:t>
            </w:r>
          </w:p>
        </w:tc>
      </w:tr>
      <w:tr w:rsidR="00B0129A" w:rsidRPr="002B050B" w14:paraId="7815A58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92AEFF3" w14:textId="77777777" w:rsidR="00B0129A" w:rsidRPr="002B050B" w:rsidRDefault="00B0129A" w:rsidP="002D71FD">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4439F4" w14:textId="77777777" w:rsidR="00B0129A" w:rsidRPr="002B050B" w:rsidRDefault="00B0129A" w:rsidP="002D71FD">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7704F6E"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A430AA" w14:textId="77777777" w:rsidR="00B0129A" w:rsidRPr="002B050B" w:rsidRDefault="00B0129A" w:rsidP="002D71FD">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77EBAD6A"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2768BC89"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B0129A" w:rsidRPr="002B050B" w14:paraId="1B1AF8B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7B994F" w14:textId="77777777" w:rsidR="00B0129A" w:rsidRPr="002B050B" w:rsidRDefault="00B0129A" w:rsidP="002D71FD">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2DB55C51" w14:textId="77777777" w:rsidR="00B0129A" w:rsidRPr="002B050B" w:rsidRDefault="00B0129A" w:rsidP="002D71FD">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1A36991"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515A6DC" w14:textId="77777777" w:rsidR="00B0129A" w:rsidRPr="002B050B" w:rsidRDefault="00B0129A" w:rsidP="002D71FD">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AAF0ED3"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28D8AABE"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B0129A" w:rsidRPr="002B050B" w14:paraId="09B3F2D2"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C36495" w14:textId="77777777" w:rsidR="00B0129A" w:rsidRPr="002B050B" w:rsidRDefault="00B0129A" w:rsidP="002D71FD">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06F69082" w14:textId="77777777" w:rsidR="00B0129A" w:rsidRPr="002B050B" w:rsidRDefault="00B0129A" w:rsidP="002D71FD">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C127FC0"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CBBCF41" w14:textId="77777777" w:rsidR="00B0129A" w:rsidRPr="002B050B" w:rsidRDefault="00B0129A" w:rsidP="002D71FD">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3C0AB6AC"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020EB7F5" w14:textId="77777777" w:rsidR="00B0129A" w:rsidRPr="002B050B" w:rsidRDefault="00B0129A" w:rsidP="002D71FD">
            <w:pPr>
              <w:pStyle w:val="TAC"/>
              <w:rPr>
                <w:rFonts w:cs="Arial"/>
                <w:lang w:val="en-US" w:eastAsia="zh-CN"/>
              </w:rPr>
            </w:pPr>
            <w:r>
              <w:rPr>
                <w:rFonts w:cs="Arial"/>
                <w:lang w:val="en-US" w:eastAsia="zh-CN"/>
              </w:rPr>
              <w:t>0.6</w:t>
            </w:r>
          </w:p>
        </w:tc>
      </w:tr>
      <w:tr w:rsidR="00B0129A" w:rsidRPr="002B050B" w14:paraId="5202551C"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771A56" w14:textId="77777777" w:rsidR="00B0129A" w:rsidRPr="002B050B" w:rsidRDefault="00B0129A" w:rsidP="002D71FD">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0F3A40FC" w14:textId="77777777" w:rsidR="00B0129A" w:rsidRPr="002B050B" w:rsidRDefault="00B0129A" w:rsidP="002D71FD">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8DBAF61"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E4000B" w14:textId="77777777" w:rsidR="00B0129A" w:rsidRPr="002B050B" w:rsidRDefault="00B0129A" w:rsidP="002D71FD">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7BE27DBC" w14:textId="77777777" w:rsidR="00B0129A" w:rsidRPr="002B050B" w:rsidRDefault="00B0129A" w:rsidP="002D71FD">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3AFE8A09"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B0129A" w:rsidRPr="002B050B" w14:paraId="5664CCC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87E4D8" w14:textId="77777777" w:rsidR="00B0129A" w:rsidRPr="002B050B" w:rsidRDefault="00B0129A" w:rsidP="002D71FD">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7E630BDB" w14:textId="77777777" w:rsidR="00B0129A" w:rsidRPr="002B050B" w:rsidRDefault="00B0129A" w:rsidP="002D71FD">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8CAC526"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5FA0E8E" w14:textId="77777777" w:rsidR="00B0129A" w:rsidRPr="002B050B" w:rsidRDefault="00B0129A" w:rsidP="002D71FD">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750D4FEC" w14:textId="77777777" w:rsidR="00B0129A" w:rsidRPr="002B050B" w:rsidRDefault="00B0129A" w:rsidP="002D71FD">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1AC017FC"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B0129A" w:rsidRPr="002B050B" w14:paraId="065CD0A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10CAE7" w14:textId="77777777" w:rsidR="00B0129A" w:rsidRPr="002B050B" w:rsidRDefault="00B0129A" w:rsidP="002D71FD">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4344ED3D" w14:textId="77777777" w:rsidR="00B0129A" w:rsidRPr="002B050B" w:rsidRDefault="00B0129A" w:rsidP="002D71FD">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64E1799" w14:textId="77777777" w:rsidR="00B0129A" w:rsidRPr="002B050B" w:rsidRDefault="00B0129A" w:rsidP="002D71FD">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CEC2BA3" w14:textId="77777777" w:rsidR="00B0129A" w:rsidRPr="002B050B" w:rsidRDefault="00B0129A" w:rsidP="002D71FD">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4B52EB00" w14:textId="77777777" w:rsidR="00B0129A" w:rsidRPr="002B050B" w:rsidRDefault="00B0129A" w:rsidP="002D71FD">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70E3039" w14:textId="77777777" w:rsidR="00B0129A" w:rsidRPr="002B050B" w:rsidRDefault="00B0129A" w:rsidP="002D71FD">
            <w:pPr>
              <w:pStyle w:val="TAC"/>
              <w:rPr>
                <w:rFonts w:cs="Arial"/>
                <w:lang w:val="en-US" w:eastAsia="zh-CN"/>
              </w:rPr>
            </w:pPr>
            <w:r w:rsidRPr="002B050B">
              <w:rPr>
                <w:rFonts w:cs="Arial"/>
                <w:lang w:val="en-US" w:eastAsia="zh-CN"/>
              </w:rPr>
              <w:t>0.8</w:t>
            </w:r>
          </w:p>
        </w:tc>
      </w:tr>
      <w:tr w:rsidR="00B0129A" w:rsidRPr="002B050B" w14:paraId="77F5B0E3"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BD5742" w14:textId="77777777" w:rsidR="00B0129A" w:rsidRPr="002B050B" w:rsidRDefault="00B0129A" w:rsidP="002D71FD">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7C9487B" w14:textId="77777777" w:rsidR="00B0129A" w:rsidRPr="002B050B" w:rsidRDefault="00B0129A" w:rsidP="002D71FD">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FEE77CB" w14:textId="77777777" w:rsidR="00B0129A" w:rsidRPr="002B050B" w:rsidRDefault="00B0129A" w:rsidP="002D71FD">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4A7669CE" w14:textId="77777777" w:rsidR="00B0129A" w:rsidRPr="002B050B" w:rsidRDefault="00B0129A" w:rsidP="002D71FD">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3BC5F37B" w14:textId="77777777" w:rsidR="00B0129A" w:rsidRPr="002B050B" w:rsidRDefault="00B0129A" w:rsidP="002D71FD">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341A81E3"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B0129A" w:rsidRPr="002B050B" w14:paraId="31C8FB6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8FE2FC" w14:textId="77777777" w:rsidR="00B0129A" w:rsidRPr="002B050B" w:rsidRDefault="00B0129A" w:rsidP="002D71FD">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5603B463" w14:textId="77777777" w:rsidR="00B0129A" w:rsidRPr="002B050B" w:rsidRDefault="00B0129A" w:rsidP="002D71FD">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72C27CF" w14:textId="77777777" w:rsidR="00B0129A" w:rsidRPr="002B050B" w:rsidRDefault="00B0129A" w:rsidP="002D71FD">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40014FB" w14:textId="77777777" w:rsidR="00B0129A" w:rsidRPr="002B050B" w:rsidRDefault="00B0129A" w:rsidP="002D71FD">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3231A06D"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4E434C3"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B0129A" w:rsidRPr="002B050B" w14:paraId="2167A9D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615ABD" w14:textId="77777777" w:rsidR="00B0129A" w:rsidRPr="002B050B" w:rsidRDefault="00B0129A" w:rsidP="002D71FD">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FE2C09A" w14:textId="77777777" w:rsidR="00B0129A" w:rsidRPr="002B050B" w:rsidRDefault="00B0129A" w:rsidP="002D71FD">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903B9C7" w14:textId="77777777" w:rsidR="00B0129A" w:rsidRPr="002B050B" w:rsidRDefault="00B0129A" w:rsidP="002D71FD">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EFAB500" w14:textId="77777777" w:rsidR="00B0129A" w:rsidRPr="002B050B" w:rsidRDefault="00B0129A" w:rsidP="002D71FD">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32FE9333" w14:textId="77777777" w:rsidR="00B0129A" w:rsidRPr="002B050B" w:rsidRDefault="00B0129A" w:rsidP="002D71FD">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6B61C8F7"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B0129A" w:rsidRPr="002B050B" w14:paraId="0AF0996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EB4532" w14:textId="77777777" w:rsidR="00B0129A" w:rsidRPr="002B050B" w:rsidRDefault="00B0129A" w:rsidP="002D71FD">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7CCA4974" w14:textId="77777777" w:rsidR="00B0129A" w:rsidRPr="002B050B" w:rsidRDefault="00B0129A" w:rsidP="002D71FD">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770F37A" w14:textId="77777777" w:rsidR="00B0129A" w:rsidRPr="002B050B" w:rsidRDefault="00B0129A" w:rsidP="002D71FD">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33997C4" w14:textId="77777777" w:rsidR="00B0129A" w:rsidRPr="002B050B" w:rsidRDefault="00B0129A" w:rsidP="002D71FD">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13800B34"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323A8AEE"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B0129A" w:rsidRPr="002B050B" w14:paraId="0FF765F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3A3FE3" w14:textId="77777777" w:rsidR="00B0129A" w:rsidRDefault="00B0129A" w:rsidP="002D71FD">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14B1D324" w14:textId="77777777" w:rsidR="00B0129A" w:rsidRDefault="00B0129A" w:rsidP="002D71FD">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4FDC03B" w14:textId="77777777" w:rsidR="00B0129A" w:rsidRDefault="00B0129A" w:rsidP="002D71FD">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5C45B19" w14:textId="77777777" w:rsidR="00B0129A" w:rsidRDefault="00B0129A" w:rsidP="002D71FD">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28E78262" w14:textId="77777777" w:rsidR="00B0129A" w:rsidRDefault="00B0129A" w:rsidP="002D71FD">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5481BB33" w14:textId="77777777" w:rsidR="00B0129A" w:rsidRDefault="00B0129A" w:rsidP="002D71FD">
            <w:pPr>
              <w:pStyle w:val="TAC"/>
              <w:rPr>
                <w:rFonts w:cs="Arial"/>
                <w:lang w:val="en-US" w:eastAsia="zh-CN"/>
              </w:rPr>
            </w:pPr>
            <w:r>
              <w:rPr>
                <w:rFonts w:cs="Arial"/>
                <w:lang w:val="en-US" w:eastAsia="zh-CN"/>
              </w:rPr>
              <w:t>0.8</w:t>
            </w:r>
          </w:p>
        </w:tc>
      </w:tr>
      <w:tr w:rsidR="00B0129A" w:rsidRPr="002B050B" w14:paraId="39EC48B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0EEDA0" w14:textId="77777777" w:rsidR="00B0129A" w:rsidRDefault="00B0129A" w:rsidP="002D71FD">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54BEDE80" w14:textId="77777777" w:rsidR="00B0129A" w:rsidRDefault="00B0129A" w:rsidP="002D71FD">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96ACA5D" w14:textId="77777777" w:rsidR="00B0129A" w:rsidRDefault="00B0129A" w:rsidP="002D71FD">
            <w:pPr>
              <w:pStyle w:val="TAC"/>
              <w:rPr>
                <w:lang w:eastAsia="ko-KR"/>
              </w:rPr>
            </w:pPr>
            <w:r>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50E220E9" w14:textId="77777777" w:rsidR="00B0129A" w:rsidRDefault="00B0129A" w:rsidP="002D71FD">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0E155D4B" w14:textId="77777777" w:rsidR="00B0129A" w:rsidRDefault="00B0129A" w:rsidP="002D71FD">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64A8C722" w14:textId="77777777" w:rsidR="00B0129A" w:rsidRDefault="00B0129A" w:rsidP="002D71FD">
            <w:pPr>
              <w:pStyle w:val="TAC"/>
              <w:rPr>
                <w:rFonts w:cs="Arial"/>
                <w:lang w:val="en-US" w:eastAsia="zh-CN"/>
              </w:rPr>
            </w:pPr>
            <w:r>
              <w:rPr>
                <w:rFonts w:cs="Arial"/>
                <w:lang w:val="en-US" w:eastAsia="zh-CN"/>
              </w:rPr>
              <w:t>0.6</w:t>
            </w:r>
          </w:p>
        </w:tc>
      </w:tr>
      <w:tr w:rsidR="00B0129A" w:rsidRPr="002B050B" w14:paraId="1A21579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AEFE8F" w14:textId="77777777" w:rsidR="00B0129A" w:rsidRDefault="00B0129A" w:rsidP="002D71FD">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2C687883" w14:textId="77777777" w:rsidR="00B0129A" w:rsidRDefault="00B0129A" w:rsidP="002D71FD">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EE3F4C9" w14:textId="77777777" w:rsidR="00B0129A" w:rsidRDefault="00B0129A" w:rsidP="002D71FD">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A328987" w14:textId="77777777" w:rsidR="00B0129A" w:rsidRDefault="00B0129A" w:rsidP="002D71FD">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0FD2D6F7" w14:textId="77777777" w:rsidR="00B0129A" w:rsidRDefault="00B0129A" w:rsidP="002D71FD">
            <w:pPr>
              <w:pStyle w:val="TAC"/>
              <w:rPr>
                <w:rFonts w:cs="Arial"/>
                <w:lang w:val="en-US" w:eastAsia="zh-CN"/>
              </w:rPr>
            </w:pPr>
            <w:r>
              <w:rPr>
                <w:rFonts w:cs="Arial"/>
                <w:lang w:val="en-US" w:eastAsia="zh-CN"/>
              </w:rPr>
              <w:t>0.8</w:t>
            </w:r>
          </w:p>
        </w:tc>
        <w:tc>
          <w:tcPr>
            <w:tcW w:w="1290" w:type="dxa"/>
            <w:tcBorders>
              <w:left w:val="single" w:sz="4" w:space="0" w:color="auto"/>
              <w:right w:val="single" w:sz="4" w:space="0" w:color="auto"/>
            </w:tcBorders>
            <w:vAlign w:val="center"/>
          </w:tcPr>
          <w:p w14:paraId="268D69D2" w14:textId="77777777" w:rsidR="00B0129A" w:rsidRDefault="00B0129A" w:rsidP="002D71FD">
            <w:pPr>
              <w:pStyle w:val="TAC"/>
              <w:rPr>
                <w:rFonts w:cs="Arial"/>
                <w:lang w:val="en-US" w:eastAsia="zh-CN"/>
              </w:rPr>
            </w:pPr>
            <w:r>
              <w:rPr>
                <w:rFonts w:cs="Arial"/>
                <w:lang w:val="en-US" w:eastAsia="zh-CN"/>
              </w:rPr>
              <w:t>0.6</w:t>
            </w:r>
          </w:p>
        </w:tc>
      </w:tr>
      <w:tr w:rsidR="00B0129A" w:rsidRPr="002B050B" w14:paraId="3B2AC17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29D51C" w14:textId="77777777" w:rsidR="00B0129A" w:rsidRPr="002B050B" w:rsidRDefault="00B0129A" w:rsidP="002D71FD">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3BE14ED1" w14:textId="77777777" w:rsidR="00B0129A" w:rsidRPr="002B050B" w:rsidRDefault="00B0129A" w:rsidP="002D71FD">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4D9971E1" w14:textId="77777777" w:rsidR="00B0129A" w:rsidRPr="002B050B" w:rsidRDefault="00B0129A" w:rsidP="002D71FD">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2B2A94C" w14:textId="77777777" w:rsidR="00B0129A" w:rsidRPr="002B050B" w:rsidRDefault="00B0129A" w:rsidP="002D71FD">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6B1572F1"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0E77971"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.8</w:t>
            </w:r>
          </w:p>
        </w:tc>
      </w:tr>
      <w:tr w:rsidR="00B0129A" w:rsidRPr="002B050B" w14:paraId="749F40B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4D9F4A" w14:textId="77777777" w:rsidR="00B0129A" w:rsidRDefault="00B0129A" w:rsidP="002D71FD">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6E4D3A5" w14:textId="77777777" w:rsidR="00B0129A" w:rsidRDefault="00B0129A" w:rsidP="002D71FD">
            <w:pPr>
              <w:pStyle w:val="TAC"/>
              <w:rPr>
                <w:lang w:val="en-US" w:eastAsia="zh-CN"/>
              </w:rPr>
            </w:pPr>
            <w:r>
              <w:rPr>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3981ADD" w14:textId="77777777" w:rsidR="00B0129A" w:rsidRDefault="00B0129A" w:rsidP="002D71FD">
            <w:pPr>
              <w:pStyle w:val="TAC"/>
              <w:rPr>
                <w:rFonts w:cs="Arial"/>
                <w:lang w:val="en-US"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D4B536B" w14:textId="77777777" w:rsidR="00B0129A" w:rsidRDefault="00B0129A" w:rsidP="002D71FD">
            <w:pPr>
              <w:pStyle w:val="TAC"/>
              <w:rPr>
                <w:rFonts w:cs="Arial"/>
                <w:szCs w:val="18"/>
                <w:lang w:eastAsia="zh-CN"/>
              </w:rPr>
            </w:pPr>
            <w:r>
              <w:rPr>
                <w:rFonts w:cs="Arial"/>
                <w:szCs w:val="18"/>
                <w:lang w:eastAsia="zh-CN"/>
              </w:rPr>
              <w:t>0.5</w:t>
            </w:r>
          </w:p>
        </w:tc>
        <w:tc>
          <w:tcPr>
            <w:tcW w:w="1290" w:type="dxa"/>
            <w:tcBorders>
              <w:left w:val="single" w:sz="4" w:space="0" w:color="auto"/>
              <w:right w:val="single" w:sz="4" w:space="0" w:color="auto"/>
            </w:tcBorders>
            <w:vAlign w:val="center"/>
          </w:tcPr>
          <w:p w14:paraId="7DCC267B" w14:textId="77777777" w:rsidR="00B0129A" w:rsidRDefault="00B0129A" w:rsidP="002D71FD">
            <w:pPr>
              <w:pStyle w:val="TAC"/>
              <w:rPr>
                <w:lang w:val="en-US" w:eastAsia="zh-CN"/>
              </w:rPr>
            </w:pPr>
            <w:r>
              <w:rPr>
                <w:lang w:val="en-US" w:eastAsia="zh-CN"/>
              </w:rPr>
              <w:t>0.8</w:t>
            </w:r>
          </w:p>
        </w:tc>
        <w:tc>
          <w:tcPr>
            <w:tcW w:w="1290" w:type="dxa"/>
            <w:tcBorders>
              <w:left w:val="single" w:sz="4" w:space="0" w:color="auto"/>
              <w:right w:val="single" w:sz="4" w:space="0" w:color="auto"/>
            </w:tcBorders>
            <w:vAlign w:val="center"/>
          </w:tcPr>
          <w:p w14:paraId="1BED2B35" w14:textId="77777777" w:rsidR="00B0129A" w:rsidRDefault="00B0129A" w:rsidP="002D71FD">
            <w:pPr>
              <w:pStyle w:val="TAC"/>
              <w:rPr>
                <w:lang w:val="en-US" w:eastAsia="zh-CN"/>
              </w:rPr>
            </w:pPr>
            <w:r>
              <w:rPr>
                <w:lang w:val="en-US" w:eastAsia="zh-CN"/>
              </w:rPr>
              <w:t>0.6</w:t>
            </w:r>
          </w:p>
        </w:tc>
      </w:tr>
      <w:tr w:rsidR="00B0129A" w:rsidRPr="002B050B" w14:paraId="3E59920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8333C8" w14:textId="77777777" w:rsidR="00B0129A" w:rsidRPr="002B050B" w:rsidRDefault="00B0129A" w:rsidP="002D71FD">
            <w:pPr>
              <w:pStyle w:val="TAC"/>
            </w:pPr>
            <w:r w:rsidRPr="002B050B">
              <w:lastRenderedPageBreak/>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0663E38" w14:textId="77777777" w:rsidR="00B0129A" w:rsidRPr="002B050B" w:rsidRDefault="00B0129A" w:rsidP="002D71FD">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D6DDDE3" w14:textId="77777777" w:rsidR="00B0129A" w:rsidRPr="002B050B" w:rsidRDefault="00B0129A" w:rsidP="002D71FD">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AE6048A" w14:textId="77777777" w:rsidR="00B0129A" w:rsidRPr="002B050B" w:rsidRDefault="00B0129A" w:rsidP="002D71FD">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0548E905"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92011D9"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B0129A" w:rsidRPr="002B050B" w14:paraId="67972120"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446C2B" w14:textId="77777777" w:rsidR="00B0129A" w:rsidRPr="002B050B" w:rsidRDefault="00B0129A" w:rsidP="002D71FD">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14F65BA1" w14:textId="77777777" w:rsidR="00B0129A" w:rsidRPr="002B050B" w:rsidRDefault="00B0129A" w:rsidP="002D71FD">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A25F732" w14:textId="77777777" w:rsidR="00B0129A" w:rsidRPr="002B050B" w:rsidRDefault="00B0129A" w:rsidP="002D71FD">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D890C7C" w14:textId="77777777" w:rsidR="00B0129A" w:rsidRPr="002B050B" w:rsidRDefault="00B0129A" w:rsidP="002D71FD">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7DB0CA48"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024D392D" w14:textId="77777777" w:rsidR="00B0129A" w:rsidRPr="002B050B" w:rsidRDefault="00B0129A" w:rsidP="002D71FD">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B0129A" w:rsidRPr="002B050B" w14:paraId="3CCC5FD6"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DEC828" w14:textId="77777777" w:rsidR="00B0129A" w:rsidRPr="002B050B" w:rsidRDefault="00B0129A" w:rsidP="002D71FD">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1CB176DB" w14:textId="77777777" w:rsidR="00B0129A" w:rsidRPr="002B050B" w:rsidRDefault="00B0129A" w:rsidP="002D71FD">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F297E9B"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5EAF259" w14:textId="77777777" w:rsidR="00B0129A" w:rsidRPr="002B050B" w:rsidRDefault="00B0129A" w:rsidP="002D71FD">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31602BB5" w14:textId="77777777" w:rsidR="00B0129A" w:rsidRPr="002B050B" w:rsidRDefault="00B0129A" w:rsidP="002D71FD">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51797D65" w14:textId="77777777" w:rsidR="00B0129A" w:rsidRPr="002B050B" w:rsidRDefault="00B0129A" w:rsidP="002D71FD">
            <w:pPr>
              <w:pStyle w:val="TAC"/>
              <w:rPr>
                <w:rFonts w:cs="Arial"/>
                <w:lang w:val="en-US" w:eastAsia="zh-CN"/>
              </w:rPr>
            </w:pPr>
            <w:r w:rsidRPr="002B050B">
              <w:rPr>
                <w:rFonts w:hint="eastAsia"/>
                <w:lang w:val="en-US" w:eastAsia="zh-CN"/>
              </w:rPr>
              <w:t>0</w:t>
            </w:r>
            <w:r w:rsidRPr="002B050B">
              <w:rPr>
                <w:lang w:val="en-US" w:eastAsia="zh-CN"/>
              </w:rPr>
              <w:t>.8</w:t>
            </w:r>
          </w:p>
        </w:tc>
      </w:tr>
      <w:tr w:rsidR="00B0129A" w:rsidRPr="002B050B" w14:paraId="2D62236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856DE9" w14:textId="77777777" w:rsidR="00B0129A" w:rsidRPr="002B050B" w:rsidRDefault="00B0129A" w:rsidP="002D71FD">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24D63CF7" w14:textId="77777777" w:rsidR="00B0129A" w:rsidRPr="002B050B" w:rsidRDefault="00B0129A" w:rsidP="002D71FD">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9EDA7D9" w14:textId="77777777" w:rsidR="00B0129A" w:rsidRPr="002B050B" w:rsidRDefault="00B0129A" w:rsidP="002D71FD">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3D4CFAB0" w14:textId="77777777" w:rsidR="00B0129A" w:rsidRPr="002B050B" w:rsidRDefault="00B0129A" w:rsidP="002D71FD">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4D39F705" w14:textId="77777777" w:rsidR="00B0129A" w:rsidRPr="002B050B" w:rsidRDefault="00B0129A" w:rsidP="002D71FD">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43C666CA" w14:textId="77777777" w:rsidR="00B0129A" w:rsidRPr="002B050B" w:rsidRDefault="00B0129A" w:rsidP="002D71FD">
            <w:pPr>
              <w:pStyle w:val="TAC"/>
              <w:rPr>
                <w:lang w:eastAsia="zh-CN"/>
              </w:rPr>
            </w:pPr>
            <w:r w:rsidRPr="002B050B">
              <w:rPr>
                <w:rFonts w:hint="eastAsia"/>
                <w:lang w:eastAsia="zh-CN"/>
              </w:rPr>
              <w:t>0</w:t>
            </w:r>
            <w:r w:rsidRPr="002B050B">
              <w:rPr>
                <w:lang w:eastAsia="zh-CN"/>
              </w:rPr>
              <w:t>.8</w:t>
            </w:r>
          </w:p>
        </w:tc>
      </w:tr>
      <w:tr w:rsidR="00B0129A" w:rsidRPr="002B050B" w14:paraId="336CFD28"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F52653" w14:textId="77777777" w:rsidR="00B0129A" w:rsidRPr="002B050B" w:rsidRDefault="00B0129A" w:rsidP="002D71FD">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5FCBF3F3" w14:textId="77777777" w:rsidR="00B0129A" w:rsidRPr="002B050B" w:rsidRDefault="00B0129A" w:rsidP="002D71FD">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E5A9B27" w14:textId="77777777" w:rsidR="00B0129A" w:rsidRPr="002B050B" w:rsidRDefault="00B0129A" w:rsidP="002D71FD">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64FEF3E5" w14:textId="77777777" w:rsidR="00B0129A" w:rsidRPr="002B050B" w:rsidRDefault="00B0129A" w:rsidP="002D71FD">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23DF7208" w14:textId="77777777" w:rsidR="00B0129A" w:rsidRPr="002B050B" w:rsidRDefault="00B0129A" w:rsidP="002D71FD">
            <w:pPr>
              <w:pStyle w:val="TAC"/>
              <w:rPr>
                <w:lang w:eastAsia="zh-CN"/>
              </w:rPr>
            </w:pPr>
            <w:r w:rsidRPr="002B050B">
              <w:rPr>
                <w:lang w:val="sv-SE"/>
              </w:rPr>
              <w:t>0.6</w:t>
            </w:r>
          </w:p>
        </w:tc>
        <w:tc>
          <w:tcPr>
            <w:tcW w:w="1290" w:type="dxa"/>
            <w:tcBorders>
              <w:left w:val="single" w:sz="4" w:space="0" w:color="auto"/>
              <w:right w:val="single" w:sz="4" w:space="0" w:color="auto"/>
            </w:tcBorders>
          </w:tcPr>
          <w:p w14:paraId="4E266E94" w14:textId="77777777" w:rsidR="00B0129A" w:rsidRPr="002B050B" w:rsidRDefault="00B0129A" w:rsidP="002D71FD">
            <w:pPr>
              <w:pStyle w:val="TAC"/>
              <w:rPr>
                <w:lang w:eastAsia="zh-CN"/>
              </w:rPr>
            </w:pPr>
            <w:r w:rsidRPr="002B050B">
              <w:rPr>
                <w:rFonts w:cs="Arial" w:hint="eastAsia"/>
                <w:lang w:val="en-US" w:eastAsia="zh-CN"/>
              </w:rPr>
              <w:t>0</w:t>
            </w:r>
            <w:r w:rsidRPr="002B050B">
              <w:rPr>
                <w:rFonts w:cs="Arial"/>
                <w:lang w:val="en-US" w:eastAsia="zh-CN"/>
              </w:rPr>
              <w:t>.8</w:t>
            </w:r>
          </w:p>
        </w:tc>
      </w:tr>
      <w:tr w:rsidR="00B0129A" w:rsidRPr="002B050B" w14:paraId="18E699F4"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38B5C1" w14:textId="77777777" w:rsidR="00B0129A" w:rsidRPr="002B050B" w:rsidRDefault="00B0129A" w:rsidP="002D71FD">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55A19F3A" w14:textId="77777777" w:rsidR="00B0129A" w:rsidRPr="002B050B" w:rsidRDefault="00B0129A" w:rsidP="002D71FD">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466667D" w14:textId="77777777" w:rsidR="00B0129A" w:rsidRPr="002B050B" w:rsidRDefault="00B0129A" w:rsidP="002D71FD">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7768AE5" w14:textId="77777777" w:rsidR="00B0129A" w:rsidRPr="002B050B" w:rsidRDefault="00B0129A" w:rsidP="002D71FD">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79BB69F3" w14:textId="77777777" w:rsidR="00B0129A" w:rsidRPr="002B050B" w:rsidRDefault="00B0129A" w:rsidP="002D71FD">
            <w:pPr>
              <w:pStyle w:val="TAC"/>
              <w:rPr>
                <w:lang w:eastAsia="zh-CN"/>
              </w:rPr>
            </w:pPr>
            <w:r w:rsidRPr="002B050B">
              <w:rPr>
                <w:lang w:val="sv-SE"/>
              </w:rPr>
              <w:t>0.6</w:t>
            </w:r>
          </w:p>
        </w:tc>
        <w:tc>
          <w:tcPr>
            <w:tcW w:w="1290" w:type="dxa"/>
            <w:tcBorders>
              <w:left w:val="single" w:sz="4" w:space="0" w:color="auto"/>
              <w:right w:val="single" w:sz="4" w:space="0" w:color="auto"/>
            </w:tcBorders>
          </w:tcPr>
          <w:p w14:paraId="25DC8BA9" w14:textId="77777777" w:rsidR="00B0129A" w:rsidRPr="002B050B" w:rsidRDefault="00B0129A" w:rsidP="002D71FD">
            <w:pPr>
              <w:pStyle w:val="TAC"/>
              <w:rPr>
                <w:lang w:eastAsia="zh-CN"/>
              </w:rPr>
            </w:pPr>
            <w:r w:rsidRPr="002B050B">
              <w:rPr>
                <w:rFonts w:cs="Arial" w:hint="eastAsia"/>
                <w:lang w:val="en-US" w:eastAsia="zh-CN"/>
              </w:rPr>
              <w:t>0</w:t>
            </w:r>
            <w:r w:rsidRPr="002B050B">
              <w:rPr>
                <w:rFonts w:cs="Arial"/>
                <w:lang w:val="en-US" w:eastAsia="zh-CN"/>
              </w:rPr>
              <w:t>.8</w:t>
            </w:r>
          </w:p>
        </w:tc>
      </w:tr>
      <w:tr w:rsidR="00B0129A" w:rsidRPr="002B050B" w14:paraId="43120117"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ACEB06" w14:textId="77777777" w:rsidR="00B0129A" w:rsidRPr="002B050B" w:rsidRDefault="00B0129A" w:rsidP="002D71FD">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41C126A9" w14:textId="77777777" w:rsidR="00B0129A" w:rsidRPr="002B050B" w:rsidRDefault="00B0129A" w:rsidP="002D71FD">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9F5074C" w14:textId="77777777" w:rsidR="00B0129A" w:rsidRPr="002B050B" w:rsidRDefault="00B0129A" w:rsidP="002D71FD">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3825C9A6" w14:textId="77777777" w:rsidR="00B0129A" w:rsidRPr="002B050B" w:rsidRDefault="00B0129A" w:rsidP="002D71FD">
            <w:pPr>
              <w:pStyle w:val="TAC"/>
              <w:rPr>
                <w:lang w:eastAsia="zh-CN"/>
              </w:rPr>
            </w:pPr>
            <w:r w:rsidRPr="002B050B">
              <w:rPr>
                <w:lang w:eastAsia="zh-CN"/>
              </w:rPr>
              <w:t>0.3</w:t>
            </w:r>
          </w:p>
        </w:tc>
        <w:tc>
          <w:tcPr>
            <w:tcW w:w="1290" w:type="dxa"/>
            <w:tcBorders>
              <w:left w:val="single" w:sz="4" w:space="0" w:color="auto"/>
              <w:right w:val="single" w:sz="4" w:space="0" w:color="auto"/>
            </w:tcBorders>
          </w:tcPr>
          <w:p w14:paraId="1CB5B362" w14:textId="77777777" w:rsidR="00B0129A" w:rsidRPr="002B050B" w:rsidRDefault="00B0129A" w:rsidP="002D71FD">
            <w:pPr>
              <w:pStyle w:val="TAC"/>
              <w:rPr>
                <w:lang w:val="sv-SE"/>
              </w:rPr>
            </w:pPr>
            <w:r w:rsidRPr="002B050B">
              <w:rPr>
                <w:lang w:val="sv-SE"/>
              </w:rPr>
              <w:t>0.6</w:t>
            </w:r>
          </w:p>
        </w:tc>
        <w:tc>
          <w:tcPr>
            <w:tcW w:w="1290" w:type="dxa"/>
            <w:tcBorders>
              <w:left w:val="single" w:sz="4" w:space="0" w:color="auto"/>
              <w:right w:val="single" w:sz="4" w:space="0" w:color="auto"/>
            </w:tcBorders>
          </w:tcPr>
          <w:p w14:paraId="01AF746C" w14:textId="77777777" w:rsidR="00B0129A" w:rsidRPr="002B050B" w:rsidRDefault="00B0129A" w:rsidP="002D71FD">
            <w:pPr>
              <w:pStyle w:val="TAC"/>
              <w:rPr>
                <w:rFonts w:cs="Arial"/>
                <w:lang w:val="en-US" w:eastAsia="zh-CN"/>
              </w:rPr>
            </w:pPr>
            <w:r w:rsidRPr="002B050B">
              <w:rPr>
                <w:rFonts w:cs="Arial"/>
                <w:lang w:val="en-US" w:eastAsia="zh-CN"/>
              </w:rPr>
              <w:t>0.8</w:t>
            </w:r>
          </w:p>
        </w:tc>
      </w:tr>
      <w:tr w:rsidR="00B0129A" w:rsidRPr="002B050B" w14:paraId="4087776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C0AF7E" w14:textId="77777777" w:rsidR="00B0129A" w:rsidRPr="002B050B" w:rsidRDefault="00B0129A" w:rsidP="002D71FD">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0F1940FB" w14:textId="77777777" w:rsidR="00B0129A" w:rsidRPr="002B050B" w:rsidRDefault="00B0129A" w:rsidP="002D71FD">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6DE863E" w14:textId="77777777" w:rsidR="00B0129A" w:rsidRPr="002B050B" w:rsidRDefault="00B0129A" w:rsidP="002D71FD">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31D0E70B" w14:textId="77777777" w:rsidR="00B0129A" w:rsidRPr="002B050B" w:rsidRDefault="00B0129A" w:rsidP="002D71FD">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363C67C4" w14:textId="16FF4B10" w:rsidR="00B0129A" w:rsidRPr="002B050B" w:rsidRDefault="00B0129A" w:rsidP="002D71FD">
            <w:pPr>
              <w:pStyle w:val="TAC"/>
              <w:rPr>
                <w:lang w:val="sv-SE"/>
              </w:rPr>
            </w:pPr>
            <w:del w:id="55" w:author="ZTE-Ma Zhifeng" w:date="2024-08-05T14:14:00Z">
              <w:r w:rsidRPr="002B050B" w:rsidDel="002D71FD">
                <w:rPr>
                  <w:lang w:val="en-US" w:eastAsia="zh-CN"/>
                </w:rPr>
                <w:delText>-</w:delText>
              </w:r>
            </w:del>
            <w:ins w:id="56" w:author="ZTE-Ma Zhifeng" w:date="2024-08-05T14:14:00Z">
              <w:r w:rsidR="002D71FD">
                <w:rPr>
                  <w:lang w:val="en-US" w:eastAsia="zh-CN"/>
                </w:rPr>
                <w:t>N/A</w:t>
              </w:r>
            </w:ins>
          </w:p>
        </w:tc>
        <w:tc>
          <w:tcPr>
            <w:tcW w:w="1290" w:type="dxa"/>
            <w:tcBorders>
              <w:left w:val="single" w:sz="4" w:space="0" w:color="auto"/>
              <w:right w:val="single" w:sz="4" w:space="0" w:color="auto"/>
            </w:tcBorders>
          </w:tcPr>
          <w:p w14:paraId="46658AB7" w14:textId="77777777" w:rsidR="00B0129A" w:rsidRPr="002B050B" w:rsidRDefault="00B0129A" w:rsidP="002D71FD">
            <w:pPr>
              <w:pStyle w:val="TAC"/>
              <w:rPr>
                <w:rFonts w:cs="Arial"/>
                <w:lang w:val="en-US" w:eastAsia="zh-CN"/>
              </w:rPr>
            </w:pPr>
            <w:r w:rsidRPr="002B050B">
              <w:rPr>
                <w:rFonts w:hint="eastAsia"/>
                <w:lang w:eastAsia="zh-CN"/>
              </w:rPr>
              <w:t>0</w:t>
            </w:r>
            <w:r w:rsidRPr="002B050B">
              <w:rPr>
                <w:lang w:eastAsia="zh-CN"/>
              </w:rPr>
              <w:t>.8</w:t>
            </w:r>
          </w:p>
        </w:tc>
      </w:tr>
      <w:tr w:rsidR="00B0129A" w:rsidRPr="002B050B" w14:paraId="2BD81FE1"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FBA978" w14:textId="77777777" w:rsidR="00B0129A" w:rsidRPr="002B050B" w:rsidRDefault="00B0129A" w:rsidP="002D71FD">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CA12347" w14:textId="77777777" w:rsidR="00B0129A" w:rsidRPr="002B050B" w:rsidRDefault="00B0129A" w:rsidP="002D71FD">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CD34DF5" w14:textId="77777777" w:rsidR="00B0129A" w:rsidRPr="002B050B" w:rsidRDefault="00B0129A" w:rsidP="002D71FD">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616290E2" w14:textId="77777777" w:rsidR="00B0129A" w:rsidRPr="002B050B" w:rsidRDefault="00B0129A" w:rsidP="002D71FD">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1D5D28FD" w14:textId="77777777" w:rsidR="00B0129A" w:rsidRPr="002B050B" w:rsidRDefault="00B0129A" w:rsidP="002D71FD">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9FA2131" w14:textId="77777777" w:rsidR="00B0129A" w:rsidRPr="002B050B" w:rsidRDefault="00B0129A" w:rsidP="002D71FD">
            <w:pPr>
              <w:pStyle w:val="TAC"/>
              <w:rPr>
                <w:rFonts w:cs="Arial"/>
                <w:lang w:val="en-US" w:eastAsia="ja-JP"/>
              </w:rPr>
            </w:pPr>
            <w:r w:rsidRPr="002B050B">
              <w:rPr>
                <w:lang w:val="sv-SE"/>
              </w:rPr>
              <w:t>0.6</w:t>
            </w:r>
          </w:p>
        </w:tc>
      </w:tr>
      <w:tr w:rsidR="00B0129A" w:rsidRPr="002B050B" w14:paraId="1B3A792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BD4BB" w14:textId="77777777" w:rsidR="00B0129A" w:rsidRPr="002B050B" w:rsidRDefault="00B0129A" w:rsidP="002D71FD">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12CC32F" w14:textId="77777777" w:rsidR="00B0129A" w:rsidRPr="002B050B" w:rsidRDefault="00B0129A" w:rsidP="002D71FD">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2D488CDC" w14:textId="77777777" w:rsidR="00B0129A" w:rsidRPr="002B050B" w:rsidRDefault="00B0129A" w:rsidP="002D71FD">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5350A2E6" w14:textId="77777777" w:rsidR="00B0129A" w:rsidRPr="002B050B" w:rsidRDefault="00B0129A" w:rsidP="002D71FD">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578621C4" w14:textId="77777777" w:rsidR="00B0129A" w:rsidRPr="002B050B" w:rsidRDefault="00B0129A" w:rsidP="002D71FD">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4FCA3405" w14:textId="77777777" w:rsidR="00B0129A" w:rsidRPr="002B050B" w:rsidRDefault="00B0129A" w:rsidP="002D71FD">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B0129A" w:rsidRPr="002B050B" w14:paraId="46D6CCCD"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46EF77" w14:textId="77777777" w:rsidR="00B0129A" w:rsidRDefault="00B0129A" w:rsidP="002D71FD">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55D6C58" w14:textId="77777777" w:rsidR="00B0129A" w:rsidRDefault="00B0129A" w:rsidP="002D71FD">
            <w:pPr>
              <w:pStyle w:val="TAC"/>
              <w:rPr>
                <w:lang w:val="sv-SE" w:eastAsia="ja-JP"/>
              </w:rPr>
            </w:pPr>
            <w:r>
              <w:rPr>
                <w:lang w:val="sv-SE"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C1223B7" w14:textId="77777777" w:rsidR="00B0129A" w:rsidRDefault="00B0129A" w:rsidP="002D71FD">
            <w:pPr>
              <w:pStyle w:val="TAC"/>
              <w:rPr>
                <w:rFonts w:cs="Arial"/>
                <w:lang w:val="en-US" w:eastAsia="ja-JP"/>
              </w:rPr>
            </w:pPr>
            <w:r>
              <w:rPr>
                <w:rFonts w:cs="Arial"/>
                <w:lang w:val="en-US" w:eastAsia="ja-JP"/>
              </w:rPr>
              <w:t>0.6</w:t>
            </w:r>
          </w:p>
        </w:tc>
        <w:tc>
          <w:tcPr>
            <w:tcW w:w="1289" w:type="dxa"/>
            <w:tcBorders>
              <w:top w:val="single" w:sz="4" w:space="0" w:color="auto"/>
              <w:left w:val="single" w:sz="4" w:space="0" w:color="auto"/>
              <w:bottom w:val="single" w:sz="4" w:space="0" w:color="auto"/>
              <w:right w:val="single" w:sz="4" w:space="0" w:color="auto"/>
            </w:tcBorders>
          </w:tcPr>
          <w:p w14:paraId="1EF102B7" w14:textId="77777777" w:rsidR="00B0129A" w:rsidRDefault="00B0129A" w:rsidP="002D71FD">
            <w:pPr>
              <w:pStyle w:val="TAC"/>
              <w:rPr>
                <w:lang w:eastAsia="ja-JP"/>
              </w:rPr>
            </w:pPr>
            <w:r>
              <w:rPr>
                <w:lang w:eastAsia="ja-JP"/>
              </w:rPr>
              <w:t>0.5</w:t>
            </w:r>
          </w:p>
        </w:tc>
        <w:tc>
          <w:tcPr>
            <w:tcW w:w="1290" w:type="dxa"/>
            <w:tcBorders>
              <w:left w:val="single" w:sz="4" w:space="0" w:color="auto"/>
              <w:right w:val="single" w:sz="4" w:space="0" w:color="auto"/>
            </w:tcBorders>
          </w:tcPr>
          <w:p w14:paraId="1F01FB27" w14:textId="77777777" w:rsidR="00B0129A" w:rsidRDefault="00B0129A" w:rsidP="002D71FD">
            <w:pPr>
              <w:pStyle w:val="TAC"/>
              <w:rPr>
                <w:lang w:val="sv-SE" w:eastAsia="ja-JP"/>
              </w:rPr>
            </w:pPr>
            <w:r>
              <w:rPr>
                <w:lang w:val="sv-SE" w:eastAsia="ja-JP"/>
              </w:rPr>
              <w:t>0.8</w:t>
            </w:r>
          </w:p>
        </w:tc>
        <w:tc>
          <w:tcPr>
            <w:tcW w:w="1290" w:type="dxa"/>
            <w:tcBorders>
              <w:left w:val="single" w:sz="4" w:space="0" w:color="auto"/>
              <w:right w:val="single" w:sz="4" w:space="0" w:color="auto"/>
            </w:tcBorders>
          </w:tcPr>
          <w:p w14:paraId="2A0CC463" w14:textId="77777777" w:rsidR="00B0129A" w:rsidRDefault="00B0129A" w:rsidP="002D71FD">
            <w:pPr>
              <w:pStyle w:val="TAC"/>
              <w:rPr>
                <w:rFonts w:cs="Arial"/>
                <w:lang w:val="en-US" w:eastAsia="ja-JP"/>
              </w:rPr>
            </w:pPr>
            <w:r>
              <w:rPr>
                <w:rFonts w:cs="Arial"/>
                <w:lang w:val="en-US" w:eastAsia="ja-JP"/>
              </w:rPr>
              <w:t>0.6</w:t>
            </w:r>
          </w:p>
        </w:tc>
      </w:tr>
      <w:tr w:rsidR="00B0129A" w:rsidRPr="002B050B" w14:paraId="12F9E671" w14:textId="77777777" w:rsidTr="002D71FD">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397BAF36" w14:textId="77777777" w:rsidR="00B0129A" w:rsidRPr="002B050B" w:rsidRDefault="00B0129A" w:rsidP="002D71FD">
            <w:pPr>
              <w:pStyle w:val="TAN"/>
              <w:rPr>
                <w:lang w:eastAsia="ja-JP"/>
              </w:rPr>
            </w:pPr>
            <w:r w:rsidRPr="002B050B">
              <w:rPr>
                <w:lang w:eastAsia="ja-JP"/>
              </w:rPr>
              <w:t>NOTE 1:</w:t>
            </w:r>
            <w:r w:rsidRPr="002B050B">
              <w:rPr>
                <w:lang w:eastAsia="ja-JP"/>
              </w:rPr>
              <w:tab/>
              <w:t xml:space="preserve">“-” denotes </w:t>
            </w:r>
            <w:proofErr w:type="spellStart"/>
            <w:r w:rsidRPr="002B050B">
              <w:rPr>
                <w:lang w:eastAsia="ja-JP"/>
              </w:rPr>
              <w:t>ΔT</w:t>
            </w:r>
            <w:r w:rsidRPr="002B050B">
              <w:rPr>
                <w:vertAlign w:val="subscript"/>
                <w:lang w:eastAsia="ja-JP"/>
              </w:rPr>
              <w:t>IB</w:t>
            </w:r>
            <w:proofErr w:type="gramStart"/>
            <w:r w:rsidRPr="002B050B">
              <w:rPr>
                <w:vertAlign w:val="subscript"/>
                <w:lang w:eastAsia="ja-JP"/>
              </w:rPr>
              <w:t>,c</w:t>
            </w:r>
            <w:proofErr w:type="spellEnd"/>
            <w:proofErr w:type="gramEnd"/>
            <w:r w:rsidRPr="002B050B">
              <w:rPr>
                <w:lang w:eastAsia="ja-JP"/>
              </w:rPr>
              <w:t xml:space="preserve"> = 0.</w:t>
            </w:r>
          </w:p>
          <w:p w14:paraId="58FD832E" w14:textId="77777777" w:rsidR="00B0129A" w:rsidRPr="002B050B" w:rsidRDefault="00B0129A" w:rsidP="002D71FD">
            <w:pPr>
              <w:pStyle w:val="TAN"/>
              <w:rPr>
                <w:rFonts w:eastAsia="等线"/>
              </w:rPr>
            </w:pPr>
            <w:r w:rsidRPr="002B050B">
              <w:rPr>
                <w:rFonts w:eastAsia="等线"/>
              </w:rPr>
              <w:t xml:space="preserve">NOTE </w:t>
            </w:r>
            <w:r w:rsidRPr="002B050B">
              <w:rPr>
                <w:lang w:eastAsia="ja-JP"/>
              </w:rPr>
              <w:t>2</w:t>
            </w:r>
            <w:r w:rsidRPr="002B050B">
              <w:rPr>
                <w:rFonts w:eastAsia="等线"/>
              </w:rPr>
              <w:t>:</w:t>
            </w:r>
            <w:r w:rsidRPr="002B050B">
              <w:rPr>
                <w:rFonts w:eastAsia="等线"/>
              </w:rPr>
              <w:tab/>
              <w:t>The component band order in the configuration should be listed by the order of NR bands, such as for CA_n1-n3-n5-n7-n78 the band order from left to right is n1, n3, n5, n7 and n78.</w:t>
            </w:r>
          </w:p>
          <w:p w14:paraId="109E7061" w14:textId="77777777" w:rsidR="00B0129A" w:rsidRPr="002B050B" w:rsidRDefault="00B0129A" w:rsidP="002D71FD">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2949E599" w14:textId="77777777" w:rsidR="00B0129A" w:rsidRPr="002B050B" w:rsidRDefault="00B0129A" w:rsidP="002D71FD">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180A37F2" w14:textId="77777777" w:rsidR="00B0129A" w:rsidRPr="00AB7223" w:rsidRDefault="00B0129A" w:rsidP="00B0129A">
      <w:pPr>
        <w:rPr>
          <w:lang w:eastAsia="ja-JP"/>
        </w:rPr>
      </w:pPr>
    </w:p>
    <w:p w14:paraId="5B110FE9" w14:textId="77777777" w:rsidR="00B0129A" w:rsidRPr="00AB7223" w:rsidRDefault="00B0129A" w:rsidP="00B0129A">
      <w:pPr>
        <w:pStyle w:val="5"/>
      </w:pPr>
      <w:r w:rsidRPr="00AB7223">
        <w:t>6.2A.4.2.7</w:t>
      </w:r>
      <w:r w:rsidRPr="00AB7223">
        <w:tab/>
      </w:r>
      <w:proofErr w:type="spellStart"/>
      <w:r w:rsidRPr="00AB7223">
        <w:t>ΔT</w:t>
      </w:r>
      <w:r w:rsidRPr="00AB7223">
        <w:rPr>
          <w:vertAlign w:val="subscript"/>
        </w:rPr>
        <w:t>IB</w:t>
      </w:r>
      <w:proofErr w:type="gramStart"/>
      <w:r w:rsidRPr="00AB7223">
        <w:rPr>
          <w:vertAlign w:val="subscript"/>
        </w:rPr>
        <w:t>,c</w:t>
      </w:r>
      <w:proofErr w:type="spellEnd"/>
      <w:proofErr w:type="gramEnd"/>
      <w:r w:rsidRPr="00AB7223">
        <w:t xml:space="preserve"> for Inter-band CA (six bands)</w:t>
      </w:r>
    </w:p>
    <w:p w14:paraId="389C450C" w14:textId="77777777" w:rsidR="00B0129A" w:rsidRPr="00AB7223" w:rsidRDefault="00B0129A" w:rsidP="00B0129A">
      <w:pPr>
        <w:pStyle w:val="TH"/>
      </w:pPr>
      <w:r w:rsidRPr="00AB7223">
        <w:t>Table 6.2A.4.2.7-</w:t>
      </w:r>
      <w:r w:rsidRPr="00AB7223">
        <w:rPr>
          <w:lang w:val="en-US" w:eastAsia="zh-CN"/>
        </w:rPr>
        <w:t>1</w:t>
      </w:r>
      <w:r w:rsidRPr="00AB7223">
        <w:t xml:space="preserve">: </w:t>
      </w:r>
      <w:proofErr w:type="spellStart"/>
      <w:r w:rsidRPr="00AB7223">
        <w:t>ΔT</w:t>
      </w:r>
      <w:r w:rsidRPr="00AB7223">
        <w:rPr>
          <w:sz w:val="18"/>
          <w:vertAlign w:val="subscript"/>
        </w:rPr>
        <w:t>IB</w:t>
      </w:r>
      <w:proofErr w:type="gramStart"/>
      <w:r w:rsidRPr="00AB7223">
        <w:rPr>
          <w:sz w:val="18"/>
          <w:vertAlign w:val="subscript"/>
        </w:rPr>
        <w:t>,c</w:t>
      </w:r>
      <w:proofErr w:type="spellEnd"/>
      <w:proofErr w:type="gramEnd"/>
      <w:r w:rsidRPr="00AB7223">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B0129A" w:rsidRPr="00AB7223" w14:paraId="2F68C4B9" w14:textId="77777777" w:rsidTr="002D71FD">
        <w:trPr>
          <w:jc w:val="center"/>
        </w:trPr>
        <w:tc>
          <w:tcPr>
            <w:tcW w:w="2336" w:type="dxa"/>
            <w:vMerge w:val="restart"/>
            <w:tcBorders>
              <w:top w:val="single" w:sz="4" w:space="0" w:color="auto"/>
              <w:left w:val="single" w:sz="4" w:space="0" w:color="auto"/>
              <w:right w:val="single" w:sz="4" w:space="0" w:color="auto"/>
            </w:tcBorders>
          </w:tcPr>
          <w:p w14:paraId="5E11AA4F" w14:textId="77777777" w:rsidR="00B0129A" w:rsidRPr="00AB7223" w:rsidRDefault="00B0129A" w:rsidP="002D71FD">
            <w:pPr>
              <w:pStyle w:val="TAH"/>
            </w:pPr>
            <w:r w:rsidRPr="00AB7223">
              <w:t xml:space="preserve">Inter-band </w:t>
            </w:r>
            <w:r w:rsidRPr="00AB7223">
              <w:rPr>
                <w:lang w:eastAsia="zh-CN"/>
              </w:rPr>
              <w:t>CA</w:t>
            </w:r>
            <w:r w:rsidRPr="00AB7223">
              <w:t xml:space="preserve"> combination</w:t>
            </w:r>
          </w:p>
        </w:tc>
        <w:tc>
          <w:tcPr>
            <w:tcW w:w="1290" w:type="dxa"/>
            <w:tcBorders>
              <w:top w:val="single" w:sz="4" w:space="0" w:color="auto"/>
              <w:left w:val="single" w:sz="4" w:space="0" w:color="auto"/>
              <w:right w:val="single" w:sz="4" w:space="0" w:color="auto"/>
            </w:tcBorders>
          </w:tcPr>
          <w:p w14:paraId="66BF8771" w14:textId="77777777" w:rsidR="00B0129A" w:rsidRPr="00AB7223" w:rsidRDefault="00B0129A" w:rsidP="002D71FD">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5CBBE5B9" w14:textId="77777777" w:rsidR="00B0129A" w:rsidRPr="00AB7223" w:rsidRDefault="00B0129A" w:rsidP="002D71FD">
            <w:pPr>
              <w:pStyle w:val="TAH"/>
            </w:pPr>
            <w:proofErr w:type="spellStart"/>
            <w:r w:rsidRPr="00AB7223">
              <w:t>ΔT</w:t>
            </w:r>
            <w:r w:rsidRPr="00AB7223">
              <w:rPr>
                <w:vertAlign w:val="subscript"/>
              </w:rPr>
              <w:t>IB,c</w:t>
            </w:r>
            <w:proofErr w:type="spellEnd"/>
            <w:r w:rsidRPr="00AB7223">
              <w:t xml:space="preserve"> for NR bands (dB)</w:t>
            </w:r>
            <w:r w:rsidRPr="00AB7223">
              <w:rPr>
                <w:vertAlign w:val="superscript"/>
              </w:rPr>
              <w:t>1</w:t>
            </w:r>
          </w:p>
        </w:tc>
      </w:tr>
      <w:tr w:rsidR="00B0129A" w:rsidRPr="00AB7223" w14:paraId="5EE4C2D0" w14:textId="77777777" w:rsidTr="002D71FD">
        <w:trPr>
          <w:jc w:val="center"/>
        </w:trPr>
        <w:tc>
          <w:tcPr>
            <w:tcW w:w="2336" w:type="dxa"/>
            <w:vMerge/>
            <w:tcBorders>
              <w:left w:val="single" w:sz="4" w:space="0" w:color="auto"/>
              <w:bottom w:val="single" w:sz="4" w:space="0" w:color="auto"/>
              <w:right w:val="single" w:sz="4" w:space="0" w:color="auto"/>
            </w:tcBorders>
          </w:tcPr>
          <w:p w14:paraId="614FB0DE" w14:textId="77777777" w:rsidR="00B0129A" w:rsidRPr="00AB7223" w:rsidRDefault="00B0129A" w:rsidP="002D71FD">
            <w:pPr>
              <w:pStyle w:val="TAH"/>
            </w:pPr>
          </w:p>
        </w:tc>
        <w:tc>
          <w:tcPr>
            <w:tcW w:w="1290" w:type="dxa"/>
            <w:tcBorders>
              <w:left w:val="single" w:sz="4" w:space="0" w:color="auto"/>
              <w:bottom w:val="single" w:sz="4" w:space="0" w:color="auto"/>
              <w:right w:val="single" w:sz="4" w:space="0" w:color="auto"/>
            </w:tcBorders>
          </w:tcPr>
          <w:p w14:paraId="49410F50" w14:textId="77777777" w:rsidR="00B0129A" w:rsidRPr="00AB7223" w:rsidRDefault="00B0129A" w:rsidP="002D71FD">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5FF541A8" w14:textId="77777777" w:rsidR="00B0129A" w:rsidRPr="00AB7223" w:rsidRDefault="00B0129A" w:rsidP="002D71FD">
            <w:pPr>
              <w:pStyle w:val="TAH"/>
            </w:pPr>
            <w:r w:rsidRPr="00AB7223">
              <w:t>Component band in order of bands in configuration</w:t>
            </w:r>
            <w:r w:rsidRPr="00AB7223">
              <w:rPr>
                <w:vertAlign w:val="superscript"/>
              </w:rPr>
              <w:t>2</w:t>
            </w:r>
          </w:p>
        </w:tc>
      </w:tr>
      <w:tr w:rsidR="00B0129A" w:rsidRPr="00AB7223" w14:paraId="4D8575EA"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129E47" w14:textId="77777777" w:rsidR="00B0129A" w:rsidRPr="00AB7223" w:rsidRDefault="00B0129A" w:rsidP="002D71FD">
            <w:pPr>
              <w:pStyle w:val="TAC"/>
              <w:rPr>
                <w:lang w:val="en-US" w:eastAsia="ja-JP"/>
              </w:rPr>
            </w:pPr>
            <w:r w:rsidRPr="00AB7223">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2A4EAECF" w14:textId="77777777" w:rsidR="00B0129A" w:rsidRPr="00AB7223" w:rsidRDefault="00B0129A" w:rsidP="002D71FD">
            <w:pPr>
              <w:pStyle w:val="TAC"/>
              <w:rPr>
                <w:lang w:val="en-US" w:eastAsia="zh-CN"/>
              </w:rPr>
            </w:pPr>
            <w:r>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7950AB3" w14:textId="77777777" w:rsidR="00B0129A" w:rsidRPr="00AB7223" w:rsidRDefault="00B0129A" w:rsidP="002D71FD">
            <w:pPr>
              <w:pStyle w:val="TAC"/>
              <w:rPr>
                <w:lang w:val="en-US" w:eastAsia="zh-CN"/>
              </w:rPr>
            </w:pPr>
            <w:r>
              <w:rPr>
                <w:rFonts w:hint="eastAsia"/>
                <w:lang w:val="en-US" w:eastAsia="zh-CN"/>
              </w:rPr>
              <w:t>0</w:t>
            </w:r>
            <w:r>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BC84427" w14:textId="77777777" w:rsidR="00B0129A" w:rsidRPr="00AB7223" w:rsidRDefault="00B0129A" w:rsidP="002D71FD">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6CEB5ED0" w14:textId="77777777" w:rsidR="00B0129A" w:rsidRPr="00AB7223" w:rsidRDefault="00B0129A" w:rsidP="002D71FD">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1CA138D1" w14:textId="77777777" w:rsidR="00B0129A" w:rsidRPr="00AB7223" w:rsidRDefault="00B0129A" w:rsidP="002D71FD">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700D6916" w14:textId="77777777" w:rsidR="00B0129A" w:rsidRPr="00AB7223" w:rsidRDefault="00B0129A" w:rsidP="002D71FD">
            <w:pPr>
              <w:pStyle w:val="TAC"/>
              <w:rPr>
                <w:rFonts w:cs="Arial"/>
                <w:szCs w:val="18"/>
                <w:lang w:eastAsia="zh-CN"/>
              </w:rPr>
            </w:pPr>
            <w:r>
              <w:rPr>
                <w:rFonts w:cs="Arial" w:hint="eastAsia"/>
                <w:szCs w:val="18"/>
                <w:lang w:eastAsia="zh-CN"/>
              </w:rPr>
              <w:t>0</w:t>
            </w:r>
            <w:r>
              <w:rPr>
                <w:rFonts w:cs="Arial"/>
                <w:szCs w:val="18"/>
                <w:lang w:eastAsia="zh-CN"/>
              </w:rPr>
              <w:t>.8</w:t>
            </w:r>
          </w:p>
        </w:tc>
      </w:tr>
      <w:tr w:rsidR="00B0129A" w:rsidRPr="00AB7223" w14:paraId="43D70BFB"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0974D7" w14:textId="77777777" w:rsidR="00B0129A" w:rsidRPr="00AB7223" w:rsidRDefault="00B0129A" w:rsidP="002D71FD">
            <w:pPr>
              <w:pStyle w:val="TAC"/>
              <w:rPr>
                <w:lang w:val="sv-SE"/>
              </w:rPr>
            </w:pPr>
            <w:r w:rsidRPr="006302A4">
              <w:rPr>
                <w:lang w:val="sv-SE"/>
              </w:rPr>
              <w:t>CA_n1-n3-n7-n40-n78-n105</w:t>
            </w:r>
          </w:p>
        </w:tc>
        <w:tc>
          <w:tcPr>
            <w:tcW w:w="1290" w:type="dxa"/>
            <w:tcBorders>
              <w:top w:val="single" w:sz="4" w:space="0" w:color="auto"/>
              <w:left w:val="single" w:sz="4" w:space="0" w:color="auto"/>
              <w:bottom w:val="single" w:sz="4" w:space="0" w:color="auto"/>
              <w:right w:val="single" w:sz="4" w:space="0" w:color="auto"/>
            </w:tcBorders>
            <w:vAlign w:val="center"/>
          </w:tcPr>
          <w:p w14:paraId="49D425FC" w14:textId="77777777" w:rsidR="00B0129A" w:rsidRDefault="00B0129A" w:rsidP="002D71FD">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AC21221" w14:textId="77777777" w:rsidR="00B0129A" w:rsidRDefault="00B0129A" w:rsidP="002D71FD">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23E772C" w14:textId="77777777" w:rsidR="00B0129A" w:rsidRDefault="00B0129A" w:rsidP="002D71FD">
            <w:pPr>
              <w:pStyle w:val="TAC"/>
              <w:rPr>
                <w:lang w:eastAsia="ko-KR"/>
              </w:rPr>
            </w:pPr>
            <w:r w:rsidRPr="002B050B">
              <w:rPr>
                <w:lang w:val="sv-SE"/>
              </w:rPr>
              <w:t>0.6</w:t>
            </w:r>
          </w:p>
        </w:tc>
        <w:tc>
          <w:tcPr>
            <w:tcW w:w="1290" w:type="dxa"/>
            <w:tcBorders>
              <w:top w:val="single" w:sz="4" w:space="0" w:color="auto"/>
              <w:left w:val="single" w:sz="4" w:space="0" w:color="auto"/>
              <w:right w:val="single" w:sz="4" w:space="0" w:color="auto"/>
            </w:tcBorders>
            <w:vAlign w:val="center"/>
          </w:tcPr>
          <w:p w14:paraId="216E9E24" w14:textId="77777777" w:rsidR="00B0129A" w:rsidRDefault="00B0129A" w:rsidP="002D71FD">
            <w:pPr>
              <w:pStyle w:val="TAC"/>
              <w:rPr>
                <w:rFonts w:cs="Arial"/>
                <w:szCs w:val="18"/>
                <w:lang w:eastAsia="zh-CN"/>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right w:val="single" w:sz="4" w:space="0" w:color="auto"/>
            </w:tcBorders>
            <w:vAlign w:val="center"/>
          </w:tcPr>
          <w:p w14:paraId="2BB585AC" w14:textId="77777777" w:rsidR="00B0129A" w:rsidRDefault="00B0129A" w:rsidP="002D71FD">
            <w:pPr>
              <w:pStyle w:val="TAC"/>
              <w:rPr>
                <w:lang w:eastAsia="ko-KR"/>
              </w:rPr>
            </w:pPr>
            <w:r>
              <w:rPr>
                <w:rFonts w:cs="Arial"/>
                <w:lang w:val="en-US" w:eastAsia="zh-CN"/>
              </w:rPr>
              <w:t>0.8</w:t>
            </w:r>
          </w:p>
        </w:tc>
        <w:tc>
          <w:tcPr>
            <w:tcW w:w="1290" w:type="dxa"/>
            <w:tcBorders>
              <w:top w:val="single" w:sz="4" w:space="0" w:color="auto"/>
              <w:left w:val="single" w:sz="4" w:space="0" w:color="auto"/>
              <w:right w:val="single" w:sz="4" w:space="0" w:color="auto"/>
            </w:tcBorders>
            <w:vAlign w:val="center"/>
          </w:tcPr>
          <w:p w14:paraId="6DD5F2F8" w14:textId="77777777" w:rsidR="00B0129A" w:rsidRDefault="00B0129A" w:rsidP="002D71FD">
            <w:pPr>
              <w:pStyle w:val="TAC"/>
              <w:rPr>
                <w:rFonts w:cs="Arial"/>
                <w:szCs w:val="18"/>
                <w:lang w:eastAsia="zh-CN"/>
              </w:rPr>
            </w:pPr>
            <w:r w:rsidRPr="002B050B">
              <w:rPr>
                <w:rFonts w:hint="eastAsia"/>
                <w:lang w:val="en-US" w:eastAsia="zh-CN"/>
              </w:rPr>
              <w:t>0</w:t>
            </w:r>
            <w:r w:rsidRPr="002B050B">
              <w:rPr>
                <w:lang w:val="en-US" w:eastAsia="zh-CN"/>
              </w:rPr>
              <w:t>.6</w:t>
            </w:r>
          </w:p>
        </w:tc>
      </w:tr>
      <w:tr w:rsidR="00B0129A" w:rsidRPr="00AB7223" w14:paraId="31D96E8E" w14:textId="77777777" w:rsidTr="002D71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F367A3" w14:textId="77777777" w:rsidR="00B0129A" w:rsidRDefault="00B0129A" w:rsidP="002D71FD">
            <w:pPr>
              <w:spacing w:after="0"/>
              <w:jc w:val="center"/>
              <w:rPr>
                <w:rFonts w:ascii="Arial" w:hAnsi="Arial" w:cs="Arial"/>
                <w:color w:val="000000"/>
                <w:sz w:val="18"/>
                <w:szCs w:val="18"/>
              </w:rPr>
            </w:pPr>
            <w:r>
              <w:rPr>
                <w:rFonts w:ascii="Arial" w:hAnsi="Arial" w:cs="Arial"/>
                <w:color w:val="000000"/>
                <w:sz w:val="18"/>
                <w:szCs w:val="18"/>
              </w:rPr>
              <w:t>CA_n1-n5-n7-n40-n78-n105</w:t>
            </w:r>
          </w:p>
        </w:tc>
        <w:tc>
          <w:tcPr>
            <w:tcW w:w="1290" w:type="dxa"/>
            <w:tcBorders>
              <w:top w:val="single" w:sz="4" w:space="0" w:color="auto"/>
              <w:left w:val="single" w:sz="4" w:space="0" w:color="auto"/>
              <w:bottom w:val="single" w:sz="4" w:space="0" w:color="auto"/>
              <w:right w:val="single" w:sz="4" w:space="0" w:color="auto"/>
            </w:tcBorders>
            <w:vAlign w:val="center"/>
          </w:tcPr>
          <w:p w14:paraId="33DBAEAF" w14:textId="77777777" w:rsidR="00B0129A" w:rsidRDefault="00B0129A" w:rsidP="002D71FD">
            <w:pPr>
              <w:pStyle w:val="TAC"/>
              <w:rPr>
                <w:lang w:val="sv-SE"/>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DC93A95" w14:textId="77777777" w:rsidR="00B0129A" w:rsidRDefault="00B0129A" w:rsidP="002D71FD">
            <w:pPr>
              <w:pStyle w:val="TAC"/>
              <w:rPr>
                <w:lang w:val="en-US" w:eastAsia="zh-CN"/>
              </w:rPr>
            </w:pPr>
            <w:r>
              <w:rPr>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BD912C8" w14:textId="77777777" w:rsidR="00B0129A" w:rsidRDefault="00B0129A" w:rsidP="002D71FD">
            <w:pPr>
              <w:pStyle w:val="TAC"/>
              <w:rPr>
                <w:lang w:val="sv-SE"/>
              </w:rPr>
            </w:pPr>
            <w:r>
              <w:rPr>
                <w:lang w:val="sv-SE"/>
              </w:rPr>
              <w:t>0.6</w:t>
            </w:r>
          </w:p>
        </w:tc>
        <w:tc>
          <w:tcPr>
            <w:tcW w:w="1290" w:type="dxa"/>
            <w:tcBorders>
              <w:top w:val="single" w:sz="4" w:space="0" w:color="auto"/>
              <w:left w:val="single" w:sz="4" w:space="0" w:color="auto"/>
              <w:right w:val="single" w:sz="4" w:space="0" w:color="auto"/>
            </w:tcBorders>
            <w:vAlign w:val="center"/>
          </w:tcPr>
          <w:p w14:paraId="51B28CC0" w14:textId="77777777" w:rsidR="00B0129A" w:rsidRDefault="00B0129A" w:rsidP="002D71FD">
            <w:pPr>
              <w:pStyle w:val="TAC"/>
              <w:rPr>
                <w:lang w:val="en-US" w:eastAsia="zh-CN"/>
              </w:rPr>
            </w:pPr>
            <w:r>
              <w:rPr>
                <w:lang w:val="en-US" w:eastAsia="zh-CN"/>
              </w:rPr>
              <w:t>0.5</w:t>
            </w:r>
          </w:p>
        </w:tc>
        <w:tc>
          <w:tcPr>
            <w:tcW w:w="1290" w:type="dxa"/>
            <w:tcBorders>
              <w:top w:val="single" w:sz="4" w:space="0" w:color="auto"/>
              <w:left w:val="single" w:sz="4" w:space="0" w:color="auto"/>
              <w:right w:val="single" w:sz="4" w:space="0" w:color="auto"/>
            </w:tcBorders>
            <w:vAlign w:val="center"/>
          </w:tcPr>
          <w:p w14:paraId="49CE7299" w14:textId="77777777" w:rsidR="00B0129A" w:rsidRDefault="00B0129A" w:rsidP="002D71FD">
            <w:pPr>
              <w:pStyle w:val="TAC"/>
              <w:rPr>
                <w:rFonts w:cs="Arial"/>
                <w:lang w:val="en-US" w:eastAsia="zh-CN"/>
              </w:rPr>
            </w:pPr>
            <w:r>
              <w:rPr>
                <w:rFonts w:cs="Arial"/>
                <w:lang w:val="en-US" w:eastAsia="zh-CN"/>
              </w:rPr>
              <w:t>0.8</w:t>
            </w:r>
          </w:p>
        </w:tc>
        <w:tc>
          <w:tcPr>
            <w:tcW w:w="1290" w:type="dxa"/>
            <w:tcBorders>
              <w:top w:val="single" w:sz="4" w:space="0" w:color="auto"/>
              <w:left w:val="single" w:sz="4" w:space="0" w:color="auto"/>
              <w:right w:val="single" w:sz="4" w:space="0" w:color="auto"/>
            </w:tcBorders>
            <w:vAlign w:val="center"/>
          </w:tcPr>
          <w:p w14:paraId="100F310D" w14:textId="77777777" w:rsidR="00B0129A" w:rsidRDefault="00B0129A" w:rsidP="002D71FD">
            <w:pPr>
              <w:pStyle w:val="TAC"/>
              <w:rPr>
                <w:lang w:val="en-US" w:eastAsia="zh-CN"/>
              </w:rPr>
            </w:pPr>
            <w:r>
              <w:rPr>
                <w:lang w:val="en-US" w:eastAsia="zh-CN"/>
              </w:rPr>
              <w:t>0.6</w:t>
            </w:r>
          </w:p>
        </w:tc>
      </w:tr>
      <w:tr w:rsidR="00B0129A" w:rsidRPr="00AB7223" w14:paraId="3BF9E71A" w14:textId="77777777" w:rsidTr="002D71FD">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7D730537" w14:textId="77777777" w:rsidR="00B0129A" w:rsidRPr="00AB7223" w:rsidRDefault="00B0129A" w:rsidP="002D71FD">
            <w:pPr>
              <w:pStyle w:val="TAN"/>
              <w:rPr>
                <w:lang w:eastAsia="ja-JP"/>
              </w:rPr>
            </w:pPr>
            <w:r w:rsidRPr="00AB7223">
              <w:rPr>
                <w:lang w:eastAsia="ja-JP"/>
              </w:rPr>
              <w:t>NOTE 1:</w:t>
            </w:r>
            <w:r w:rsidRPr="00AB7223">
              <w:rPr>
                <w:lang w:eastAsia="ja-JP"/>
              </w:rPr>
              <w:tab/>
              <w:t xml:space="preserve">“-” denotes </w:t>
            </w:r>
            <w:proofErr w:type="spellStart"/>
            <w:r w:rsidRPr="00AB7223">
              <w:rPr>
                <w:lang w:eastAsia="ja-JP"/>
              </w:rPr>
              <w:t>ΔT</w:t>
            </w:r>
            <w:r w:rsidRPr="00AB7223">
              <w:rPr>
                <w:vertAlign w:val="subscript"/>
                <w:lang w:eastAsia="ja-JP"/>
              </w:rPr>
              <w:t>IB</w:t>
            </w:r>
            <w:proofErr w:type="gramStart"/>
            <w:r w:rsidRPr="00AB7223">
              <w:rPr>
                <w:vertAlign w:val="subscript"/>
                <w:lang w:eastAsia="ja-JP"/>
              </w:rPr>
              <w:t>,c</w:t>
            </w:r>
            <w:proofErr w:type="spellEnd"/>
            <w:proofErr w:type="gramEnd"/>
            <w:r w:rsidRPr="00AB7223">
              <w:rPr>
                <w:lang w:eastAsia="ja-JP"/>
              </w:rPr>
              <w:t xml:space="preserve"> = 0.</w:t>
            </w:r>
          </w:p>
          <w:p w14:paraId="409C01B2" w14:textId="77777777" w:rsidR="00B0129A" w:rsidRPr="00AB7223" w:rsidRDefault="00B0129A" w:rsidP="002D71FD">
            <w:pPr>
              <w:pStyle w:val="TAN"/>
            </w:pPr>
            <w:r w:rsidRPr="00AB7223">
              <w:rPr>
                <w:rFonts w:eastAsia="等线"/>
              </w:rPr>
              <w:t xml:space="preserve">NOTE </w:t>
            </w:r>
            <w:r w:rsidRPr="00AB7223">
              <w:rPr>
                <w:lang w:eastAsia="ja-JP"/>
              </w:rPr>
              <w:t>2</w:t>
            </w:r>
            <w:r w:rsidRPr="00AB7223">
              <w:rPr>
                <w:rFonts w:eastAsia="等线"/>
              </w:rPr>
              <w:t>:</w:t>
            </w:r>
            <w:r w:rsidRPr="00AB7223">
              <w:rPr>
                <w:rFonts w:eastAsia="等线"/>
              </w:rPr>
              <w:tab/>
              <w:t>The component band order in the configuration should be listed by the order of NR bands, such as for CA_n1-n3-n5-n7-n78 the band order from left to right is n1, n3, n5, n7 and n78.</w:t>
            </w:r>
          </w:p>
        </w:tc>
      </w:tr>
    </w:tbl>
    <w:p w14:paraId="7D239753" w14:textId="77777777" w:rsidR="00B0129A" w:rsidRPr="00F260F3" w:rsidRDefault="00B0129A" w:rsidP="00B0129A"/>
    <w:p w14:paraId="0D66E1BF" w14:textId="77777777" w:rsidR="00583A35" w:rsidRPr="00B0129A"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6139F" w14:textId="77777777" w:rsidR="00E37439" w:rsidRDefault="00E37439">
      <w:r>
        <w:separator/>
      </w:r>
    </w:p>
  </w:endnote>
  <w:endnote w:type="continuationSeparator" w:id="0">
    <w:p w14:paraId="3B0B875D" w14:textId="77777777" w:rsidR="00E37439" w:rsidRDefault="00E37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51423" w14:textId="77777777" w:rsidR="00E37439" w:rsidRDefault="00E37439">
      <w:r>
        <w:separator/>
      </w:r>
    </w:p>
  </w:footnote>
  <w:footnote w:type="continuationSeparator" w:id="0">
    <w:p w14:paraId="348C52A3" w14:textId="77777777" w:rsidR="00E37439" w:rsidRDefault="00E37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71FD" w:rsidRDefault="002D7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71FD" w:rsidRDefault="002D71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71FD" w:rsidRDefault="002D71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71FD" w:rsidRDefault="002D71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13D"/>
    <w:rsid w:val="000A3D7E"/>
    <w:rsid w:val="000A6394"/>
    <w:rsid w:val="000B7FED"/>
    <w:rsid w:val="000C038A"/>
    <w:rsid w:val="000C6598"/>
    <w:rsid w:val="000D0AC1"/>
    <w:rsid w:val="000D3652"/>
    <w:rsid w:val="000D44B3"/>
    <w:rsid w:val="000E5F89"/>
    <w:rsid w:val="000F2F57"/>
    <w:rsid w:val="00112498"/>
    <w:rsid w:val="00145D43"/>
    <w:rsid w:val="0018358D"/>
    <w:rsid w:val="00192C46"/>
    <w:rsid w:val="001A08B3"/>
    <w:rsid w:val="001A4375"/>
    <w:rsid w:val="001A7B60"/>
    <w:rsid w:val="001B167B"/>
    <w:rsid w:val="001B52F0"/>
    <w:rsid w:val="001B7A65"/>
    <w:rsid w:val="001C275A"/>
    <w:rsid w:val="001D6E97"/>
    <w:rsid w:val="001E41F3"/>
    <w:rsid w:val="0021056A"/>
    <w:rsid w:val="002116A5"/>
    <w:rsid w:val="002462AB"/>
    <w:rsid w:val="0026004D"/>
    <w:rsid w:val="002640DD"/>
    <w:rsid w:val="00275D12"/>
    <w:rsid w:val="00284FEB"/>
    <w:rsid w:val="002860C4"/>
    <w:rsid w:val="002B5741"/>
    <w:rsid w:val="002D0503"/>
    <w:rsid w:val="002D71FD"/>
    <w:rsid w:val="002E472E"/>
    <w:rsid w:val="00305409"/>
    <w:rsid w:val="00332E4B"/>
    <w:rsid w:val="003609EF"/>
    <w:rsid w:val="0036231A"/>
    <w:rsid w:val="00374DD4"/>
    <w:rsid w:val="003818AB"/>
    <w:rsid w:val="003859FE"/>
    <w:rsid w:val="003E1A36"/>
    <w:rsid w:val="003F7D47"/>
    <w:rsid w:val="00400704"/>
    <w:rsid w:val="00402078"/>
    <w:rsid w:val="004070C4"/>
    <w:rsid w:val="00410371"/>
    <w:rsid w:val="00413FF3"/>
    <w:rsid w:val="00415ACB"/>
    <w:rsid w:val="00421B08"/>
    <w:rsid w:val="004242F1"/>
    <w:rsid w:val="00440FDC"/>
    <w:rsid w:val="0044108B"/>
    <w:rsid w:val="00463AFF"/>
    <w:rsid w:val="0046770D"/>
    <w:rsid w:val="004917D5"/>
    <w:rsid w:val="004B75B7"/>
    <w:rsid w:val="004C4D75"/>
    <w:rsid w:val="005141D9"/>
    <w:rsid w:val="005150EC"/>
    <w:rsid w:val="0051580D"/>
    <w:rsid w:val="00547111"/>
    <w:rsid w:val="00556065"/>
    <w:rsid w:val="005566EB"/>
    <w:rsid w:val="00573177"/>
    <w:rsid w:val="00583A35"/>
    <w:rsid w:val="00592D74"/>
    <w:rsid w:val="005A5A7C"/>
    <w:rsid w:val="005C5651"/>
    <w:rsid w:val="005E2C44"/>
    <w:rsid w:val="005F5BFE"/>
    <w:rsid w:val="00621188"/>
    <w:rsid w:val="006257ED"/>
    <w:rsid w:val="006514B2"/>
    <w:rsid w:val="00653DE4"/>
    <w:rsid w:val="006545E4"/>
    <w:rsid w:val="00665C47"/>
    <w:rsid w:val="006701E3"/>
    <w:rsid w:val="0068213C"/>
    <w:rsid w:val="006920AF"/>
    <w:rsid w:val="00695808"/>
    <w:rsid w:val="006B46FB"/>
    <w:rsid w:val="006C4106"/>
    <w:rsid w:val="006D49A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155B3"/>
    <w:rsid w:val="0081731E"/>
    <w:rsid w:val="00817387"/>
    <w:rsid w:val="008279FA"/>
    <w:rsid w:val="00840F3A"/>
    <w:rsid w:val="00843635"/>
    <w:rsid w:val="008626E7"/>
    <w:rsid w:val="00870EE7"/>
    <w:rsid w:val="008863B9"/>
    <w:rsid w:val="008A45A6"/>
    <w:rsid w:val="008C68E3"/>
    <w:rsid w:val="008D3CCC"/>
    <w:rsid w:val="008D416D"/>
    <w:rsid w:val="008E44A5"/>
    <w:rsid w:val="008F3116"/>
    <w:rsid w:val="008F3789"/>
    <w:rsid w:val="008F686C"/>
    <w:rsid w:val="009148DE"/>
    <w:rsid w:val="00931D2A"/>
    <w:rsid w:val="00941E30"/>
    <w:rsid w:val="00951406"/>
    <w:rsid w:val="009531B0"/>
    <w:rsid w:val="009741B3"/>
    <w:rsid w:val="0097472D"/>
    <w:rsid w:val="009777D9"/>
    <w:rsid w:val="00980702"/>
    <w:rsid w:val="00986BC2"/>
    <w:rsid w:val="00991B88"/>
    <w:rsid w:val="009976A4"/>
    <w:rsid w:val="009A5753"/>
    <w:rsid w:val="009A579D"/>
    <w:rsid w:val="009B198D"/>
    <w:rsid w:val="009B7D1B"/>
    <w:rsid w:val="009D1E1D"/>
    <w:rsid w:val="009E3297"/>
    <w:rsid w:val="009F734F"/>
    <w:rsid w:val="00A10242"/>
    <w:rsid w:val="00A246B6"/>
    <w:rsid w:val="00A47E70"/>
    <w:rsid w:val="00A50CF0"/>
    <w:rsid w:val="00A72BEA"/>
    <w:rsid w:val="00A7671C"/>
    <w:rsid w:val="00AA244A"/>
    <w:rsid w:val="00AA2CBC"/>
    <w:rsid w:val="00AC5820"/>
    <w:rsid w:val="00AD1CD8"/>
    <w:rsid w:val="00AD35BB"/>
    <w:rsid w:val="00AD6569"/>
    <w:rsid w:val="00AE3F6D"/>
    <w:rsid w:val="00B0129A"/>
    <w:rsid w:val="00B0624F"/>
    <w:rsid w:val="00B107C1"/>
    <w:rsid w:val="00B258BB"/>
    <w:rsid w:val="00B60CF7"/>
    <w:rsid w:val="00B61A82"/>
    <w:rsid w:val="00B67B97"/>
    <w:rsid w:val="00B968C8"/>
    <w:rsid w:val="00B97A89"/>
    <w:rsid w:val="00BA1115"/>
    <w:rsid w:val="00BA3EC5"/>
    <w:rsid w:val="00BA51D9"/>
    <w:rsid w:val="00BA53EA"/>
    <w:rsid w:val="00BA5BB0"/>
    <w:rsid w:val="00BB5DFC"/>
    <w:rsid w:val="00BD279D"/>
    <w:rsid w:val="00BD6BB8"/>
    <w:rsid w:val="00BE2E4B"/>
    <w:rsid w:val="00BE352A"/>
    <w:rsid w:val="00BE435D"/>
    <w:rsid w:val="00C66BA2"/>
    <w:rsid w:val="00C74FC5"/>
    <w:rsid w:val="00C773CC"/>
    <w:rsid w:val="00C80C52"/>
    <w:rsid w:val="00C85A90"/>
    <w:rsid w:val="00C870F6"/>
    <w:rsid w:val="00C9513A"/>
    <w:rsid w:val="00C95985"/>
    <w:rsid w:val="00C97793"/>
    <w:rsid w:val="00CC5026"/>
    <w:rsid w:val="00CC68D0"/>
    <w:rsid w:val="00CF5371"/>
    <w:rsid w:val="00D03F9A"/>
    <w:rsid w:val="00D06D51"/>
    <w:rsid w:val="00D24991"/>
    <w:rsid w:val="00D50255"/>
    <w:rsid w:val="00D57F8D"/>
    <w:rsid w:val="00D66520"/>
    <w:rsid w:val="00D75D30"/>
    <w:rsid w:val="00D827FD"/>
    <w:rsid w:val="00D84AE9"/>
    <w:rsid w:val="00D8563B"/>
    <w:rsid w:val="00D9124E"/>
    <w:rsid w:val="00D93DA4"/>
    <w:rsid w:val="00DD61EC"/>
    <w:rsid w:val="00DE34CF"/>
    <w:rsid w:val="00E13F3D"/>
    <w:rsid w:val="00E34898"/>
    <w:rsid w:val="00E37439"/>
    <w:rsid w:val="00E8381B"/>
    <w:rsid w:val="00E870A3"/>
    <w:rsid w:val="00EB09B7"/>
    <w:rsid w:val="00EB1E7A"/>
    <w:rsid w:val="00EC2E55"/>
    <w:rsid w:val="00EE7D7C"/>
    <w:rsid w:val="00F14C31"/>
    <w:rsid w:val="00F25D98"/>
    <w:rsid w:val="00F300FB"/>
    <w:rsid w:val="00F31C92"/>
    <w:rsid w:val="00F57D9F"/>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uiPriority w:val="99"/>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qFormat/>
    <w:rsid w:val="00583A35"/>
    <w:pPr>
      <w:spacing w:after="220"/>
    </w:pPr>
    <w:rPr>
      <w:rFonts w:ascii="Arial" w:eastAsia="Malgun Gothic" w:hAnsi="Arial"/>
      <w:sz w:val="22"/>
      <w:lang w:val="en-US"/>
    </w:rPr>
  </w:style>
  <w:style w:type="paragraph" w:customStyle="1" w:styleId="afffa">
    <w:name w:val="??"/>
    <w:qFormat/>
    <w:rsid w:val="00583A35"/>
    <w:pPr>
      <w:widowControl w:val="0"/>
    </w:pPr>
    <w:rPr>
      <w:rFonts w:ascii="Times New Roman" w:eastAsia="Malgun Gothic" w:hAnsi="Times New Roman"/>
      <w:lang w:val="en-US" w:eastAsia="en-US"/>
    </w:rPr>
  </w:style>
  <w:style w:type="paragraph" w:customStyle="1" w:styleId="2f0">
    <w:name w:val="??? 2"/>
    <w:basedOn w:val="afffa"/>
    <w:next w:val="afffa"/>
    <w:qFormat/>
    <w:rsid w:val="00583A35"/>
    <w:pPr>
      <w:keepNext/>
    </w:pPr>
    <w:rPr>
      <w:rFonts w:ascii="Arial" w:hAnsi="Arial"/>
      <w:b/>
      <w:sz w:val="24"/>
    </w:rPr>
  </w:style>
  <w:style w:type="paragraph" w:customStyle="1" w:styleId="Norma">
    <w:name w:val="Norma"/>
    <w:basedOn w:val="11"/>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C1098-1F6E-4584-A3B2-99F723E5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13</Pages>
  <Words>3413</Words>
  <Characters>19456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81</cp:revision>
  <cp:lastPrinted>1899-12-31T23:00:00Z</cp:lastPrinted>
  <dcterms:created xsi:type="dcterms:W3CDTF">2020-02-03T08:32:00Z</dcterms:created>
  <dcterms:modified xsi:type="dcterms:W3CDTF">2024-08-09T06:14:00Z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